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118bis</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rFonts w:hint="eastAsia"/>
          <w:b/>
          <w:color w:val="auto"/>
          <w:sz w:val="24"/>
          <w:szCs w:val="22"/>
          <w:highlight w:val="none"/>
          <w:lang w:val="en-US" w:eastAsia="zh-CN"/>
        </w:rPr>
        <w:t>R1-2409268</w:t>
      </w:r>
      <w:r>
        <w:rPr>
          <w:rFonts w:hint="eastAsia"/>
          <w:b/>
          <w:sz w:val="24"/>
          <w:szCs w:val="22"/>
          <w:lang w:eastAsia="ja-JP"/>
        </w:rPr>
        <w:t xml:space="preserve">                                                                         </w:t>
      </w:r>
    </w:p>
    <w:bookmarkEnd w:id="0"/>
    <w:p>
      <w:pPr>
        <w:pStyle w:val="119"/>
        <w:tabs>
          <w:tab w:val="right" w:pos="9639"/>
        </w:tabs>
        <w:spacing w:after="0"/>
        <w:jc w:val="both"/>
        <w:rPr>
          <w:b/>
          <w:sz w:val="24"/>
          <w:szCs w:val="22"/>
          <w:lang w:val="en-US" w:eastAsia="zh-CN"/>
        </w:rPr>
      </w:pPr>
      <w:r>
        <w:rPr>
          <w:rFonts w:hint="eastAsia"/>
          <w:b/>
          <w:sz w:val="24"/>
          <w:szCs w:val="22"/>
          <w:lang w:val="en-US" w:eastAsia="zh-CN"/>
        </w:rPr>
        <w:t>Hefei, China, October 14</w:t>
      </w:r>
      <w:r>
        <w:rPr>
          <w:rFonts w:hint="eastAsia"/>
          <w:b/>
          <w:sz w:val="24"/>
          <w:szCs w:val="22"/>
          <w:vertAlign w:val="superscript"/>
          <w:lang w:val="en-US" w:eastAsia="zh-CN"/>
        </w:rPr>
        <w:t>th</w:t>
      </w:r>
      <w:r>
        <w:rPr>
          <w:rFonts w:hint="eastAsia"/>
          <w:b/>
          <w:sz w:val="24"/>
          <w:szCs w:val="22"/>
          <w:lang w:val="en-US" w:eastAsia="zh-CN"/>
        </w:rPr>
        <w:t xml:space="preserve"> - 18</w:t>
      </w:r>
      <w:r>
        <w:rPr>
          <w:rFonts w:hint="eastAsia"/>
          <w:b/>
          <w:sz w:val="24"/>
          <w:szCs w:val="22"/>
          <w:vertAlign w:val="superscript"/>
          <w:lang w:val="en-US" w:eastAsia="zh-CN"/>
        </w:rPr>
        <w:t>th</w:t>
      </w:r>
      <w:r>
        <w:rPr>
          <w:rFonts w:hint="eastAsia"/>
          <w:b/>
          <w:sz w:val="24"/>
          <w:szCs w:val="22"/>
          <w:lang w:val="en-US" w:eastAsia="zh-CN"/>
        </w:rPr>
        <w:t>, 2024</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pPr>
              <w:pStyle w:val="119"/>
              <w:spacing w:after="0"/>
              <w:jc w:val="center"/>
            </w:pPr>
            <w:r>
              <w:rPr>
                <w:b/>
                <w:sz w:val="28"/>
              </w:rPr>
              <w:t>CR</w:t>
            </w:r>
          </w:p>
        </w:tc>
        <w:tc>
          <w:tcPr>
            <w:tcW w:w="1276" w:type="dxa"/>
            <w:shd w:val="pct30" w:color="FFFF00" w:fill="auto"/>
          </w:tcPr>
          <w:p>
            <w:pPr>
              <w:pStyle w:val="119"/>
              <w:spacing w:after="0"/>
              <w:rPr>
                <w:rFonts w:hint="default" w:eastAsiaTheme="minorEastAsia"/>
                <w:lang w:val="en-US" w:eastAsia="zh-CN"/>
              </w:rPr>
            </w:pPr>
            <w:r>
              <w:rPr>
                <w:rFonts w:hint="eastAsia"/>
                <w:b/>
                <w:sz w:val="28"/>
                <w:lang w:val="en-US" w:eastAsia="zh-CN"/>
              </w:rPr>
              <w:t>0634</w:t>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394"/>
        <w:gridCol w:w="741"/>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CR on timeline for determining activated TCI state(s) in unified TCI framework in TS 38.214</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rPr>
                <w:rFonts w:hint="default"/>
                <w:lang w:val="en-US"/>
              </w:rPr>
            </w:pPr>
            <w:r>
              <w:rPr>
                <w:rFonts w:hint="eastAsia" w:ascii="Arial" w:hAnsi="Arial"/>
                <w:lang w:val="en-US" w:eastAsia="zh-CN"/>
              </w:rPr>
              <w:t>Moderator (</w:t>
            </w:r>
            <w:r>
              <w:rPr>
                <w:rFonts w:hint="eastAsia"/>
                <w:lang w:val="en-US" w:eastAsia="zh-CN"/>
              </w:rPr>
              <w:t>ZTE</w:t>
            </w:r>
            <w:r>
              <w:rPr>
                <w:rFonts w:hint="eastAsia" w:ascii="Arial" w:hAnsi="Arial"/>
                <w:lang w:val="en-US" w:eastAsia="zh-CN"/>
              </w:rPr>
              <w:t>), ZTE</w:t>
            </w:r>
            <w:r>
              <w:rPr>
                <w:rFonts w:hint="default" w:ascii="Arial" w:hAnsi="Arial"/>
                <w:lang w:val="en-US" w:eastAsia="zh-CN"/>
              </w:rPr>
              <w:t xml:space="preserve"> Corporation, Sanechips</w:t>
            </w:r>
            <w:r>
              <w:rPr>
                <w:rFonts w:hint="eastAsia"/>
                <w:lang w:val="en-US" w:eastAsia="zh-CN"/>
              </w:rPr>
              <w:t>,</w:t>
            </w:r>
            <w:r>
              <w:rPr>
                <w:rFonts w:hint="eastAsia" w:ascii="Arial" w:hAnsi="Arial"/>
                <w:lang w:val="en-US" w:eastAsia="zh-CN"/>
              </w:rPr>
              <w:t xml:space="preserve">Ericsson, </w:t>
            </w:r>
            <w:r>
              <w:rPr>
                <w:rFonts w:hint="default" w:ascii="Arial" w:hAnsi="Arial"/>
                <w:lang w:val="en-US" w:eastAsia="zh-CN"/>
              </w:rPr>
              <w:t>M</w:t>
            </w:r>
            <w:r>
              <w:rPr>
                <w:rFonts w:hint="eastAsia" w:ascii="Arial" w:hAnsi="Arial"/>
                <w:lang w:val="en-US" w:eastAsia="zh-CN"/>
              </w:rPr>
              <w:t>ediaTek, Samsung</w:t>
            </w:r>
            <w:r>
              <w:rPr>
                <w:rFonts w:hint="default" w:ascii="Arial" w:hAnsi="Arial" w:eastAsiaTheme="minorEastAsia"/>
                <w:lang w:val="en-US" w:eastAsia="zh-CN"/>
              </w:rPr>
              <w:t>, NTT DOCOMO</w:t>
            </w:r>
            <w:r>
              <w:rPr>
                <w:rFonts w:hint="eastAsia"/>
                <w:lang w:val="en-US" w:eastAsia="zh-CN"/>
              </w:rPr>
              <w:t xml:space="preserve">, Google, </w:t>
            </w:r>
            <w:r>
              <w:rPr>
                <w:rFonts w:hint="eastAsia" w:ascii="Arial" w:hAnsi="Arial"/>
                <w:lang w:val="en-US" w:eastAsia="zh-CN"/>
              </w:rPr>
              <w:t>New H3C</w:t>
            </w:r>
            <w:r>
              <w:rPr>
                <w:rFonts w:hint="eastAsia"/>
                <w:lang w:val="en-US" w:eastAsia="zh-CN"/>
              </w:rPr>
              <w:t xml:space="preserve">, </w:t>
            </w:r>
            <w:r>
              <w:rPr>
                <w:rFonts w:hint="default"/>
                <w:lang w:val="en-US" w:eastAsia="zh-CN"/>
              </w:rPr>
              <w:t xml:space="preserve"> Huawei, HiSilicon</w:t>
            </w:r>
          </w:p>
        </w:tc>
      </w:tr>
      <w:tr>
        <w:tblPrEx>
          <w:tblCellMar>
            <w:top w:w="0" w:type="dxa"/>
            <w:left w:w="42" w:type="dxa"/>
            <w:bottom w:w="0" w:type="dxa"/>
            <w:right w:w="42" w:type="dxa"/>
          </w:tblCellMar>
        </w:tblPrEx>
        <w:trPr>
          <w:trHeight w:val="241" w:hRule="atLeast"/>
        </w:trPr>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rPr>
                <w:rFonts w:hint="default" w:eastAsiaTheme="minorEastAsia"/>
                <w:lang w:val="en-US" w:eastAsia="zh-CN"/>
              </w:rPr>
            </w:pPr>
            <w:r>
              <w:rPr>
                <w:rFonts w:hint="eastAsia"/>
                <w:lang w:val="en-US" w:eastAsia="zh-CN"/>
              </w:rPr>
              <w:t>RAN1</w:t>
            </w:r>
          </w:p>
        </w:tc>
      </w:tr>
      <w:tr>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rFonts w:hint="eastAsia"/>
                <w:sz w:val="21"/>
                <w:lang w:val="en-US" w:eastAsia="zh-CN"/>
              </w:rPr>
              <w:t>NR_FeMIMO-Core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rFonts w:hint="default"/>
                <w:lang w:val="en-US" w:eastAsia="zh-CN"/>
              </w:rPr>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10</w:t>
            </w:r>
            <w:r>
              <w:t>-</w:t>
            </w:r>
            <w:r>
              <w:fldChar w:fldCharType="end"/>
            </w:r>
            <w:r>
              <w:rPr>
                <w:rFonts w:hint="eastAsia"/>
                <w:lang w:val="en-US" w:eastAsia="zh-CN"/>
              </w:rPr>
              <w:t>16</w:t>
            </w:r>
          </w:p>
        </w:tc>
      </w:tr>
      <w:tr>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394" w:type="dxa"/>
            <w:shd w:val="pct30" w:color="FFFF00" w:fill="auto"/>
          </w:tcPr>
          <w:p>
            <w:pPr>
              <w:pStyle w:val="119"/>
              <w:spacing w:after="0"/>
              <w:ind w:left="100" w:right="-609"/>
              <w:rPr>
                <w:b/>
                <w:lang w:val="en-US" w:eastAsia="zh-CN"/>
              </w:rPr>
            </w:pPr>
            <w:r>
              <w:rPr>
                <w:rFonts w:hint="eastAsia"/>
                <w:b/>
                <w:lang w:val="en-US" w:eastAsia="zh-CN"/>
              </w:rPr>
              <w:t>A</w:t>
            </w:r>
          </w:p>
        </w:tc>
        <w:tc>
          <w:tcPr>
            <w:tcW w:w="3859"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90" w:hRule="atLeast"/>
        </w:trPr>
        <w:tc>
          <w:tcPr>
            <w:tcW w:w="2237"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7403" w:type="dxa"/>
            <w:gridSpan w:val="9"/>
            <w:tcBorders>
              <w:top w:val="single" w:color="auto" w:sz="4" w:space="0"/>
              <w:right w:val="single" w:color="auto" w:sz="4" w:space="0"/>
            </w:tcBorders>
            <w:shd w:val="pct30" w:color="FFFF00" w:fill="auto"/>
          </w:tcPr>
          <w:p>
            <w:pPr>
              <w:widowControl w:val="0"/>
              <w:adjustRightInd w:val="0"/>
              <w:snapToGrid w:val="0"/>
              <w:spacing w:before="120" w:beforeLines="50" w:after="120" w:afterLines="50" w:line="240" w:lineRule="auto"/>
              <w:jc w:val="both"/>
              <w:rPr>
                <w:lang w:val="en-US" w:eastAsia="zh-CN"/>
              </w:rPr>
            </w:pPr>
            <w:r>
              <w:rPr>
                <w:rFonts w:hint="eastAsia"/>
                <w:lang w:val="en-US" w:eastAsia="zh-CN"/>
              </w:rPr>
              <w:t xml:space="preserve">In the existing specification, it is unclear that which activated TCI states should be used for the determination of the indicated TCI state when activated TCI states are updated by a new MAC CE, e.g., the indicated TCI state should be based on the activated TCI states from old TCI state activation MAC CE or new TCI state activated MAC CE. </w:t>
            </w:r>
          </w:p>
        </w:tc>
      </w:tr>
      <w:tr>
        <w:tblPrEx>
          <w:tblCellMar>
            <w:top w:w="0" w:type="dxa"/>
            <w:left w:w="42" w:type="dxa"/>
            <w:bottom w:w="0" w:type="dxa"/>
            <w:right w:w="42" w:type="dxa"/>
          </w:tblCellMar>
        </w:tblPrEx>
        <w:trPr>
          <w:trHeight w:val="90" w:hRule="atLeast"/>
        </w:trPr>
        <w:tc>
          <w:tcPr>
            <w:tcW w:w="2237" w:type="dxa"/>
            <w:gridSpan w:val="2"/>
            <w:tcBorders>
              <w:left w:val="single" w:color="auto" w:sz="4" w:space="0"/>
            </w:tcBorders>
          </w:tcPr>
          <w:p>
            <w:pPr>
              <w:pStyle w:val="119"/>
              <w:spacing w:after="0"/>
              <w:rPr>
                <w:b/>
                <w:i/>
                <w:sz w:val="8"/>
                <w:szCs w:val="8"/>
              </w:rPr>
            </w:pPr>
          </w:p>
        </w:tc>
        <w:tc>
          <w:tcPr>
            <w:tcW w:w="7403"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tabs>
                <w:tab w:val="right" w:pos="2184"/>
              </w:tabs>
              <w:spacing w:after="0"/>
              <w:rPr>
                <w:b/>
                <w:i/>
              </w:rPr>
            </w:pPr>
            <w:r>
              <w:rPr>
                <w:b/>
                <w:i/>
              </w:rPr>
              <w:t>Summary of change:</w:t>
            </w:r>
          </w:p>
        </w:tc>
        <w:tc>
          <w:tcPr>
            <w:tcW w:w="7403" w:type="dxa"/>
            <w:gridSpan w:val="9"/>
            <w:tcBorders>
              <w:right w:val="single" w:color="auto" w:sz="4" w:space="0"/>
            </w:tcBorders>
            <w:shd w:val="pct30" w:color="FFFF00" w:fill="auto"/>
          </w:tcPr>
          <w:p>
            <w:pPr>
              <w:adjustRightInd w:val="0"/>
              <w:snapToGrid w:val="0"/>
              <w:spacing w:after="120" w:afterLines="50" w:line="240" w:lineRule="auto"/>
              <w:jc w:val="both"/>
              <w:rPr>
                <w:rFonts w:eastAsia="宋体"/>
                <w:color w:val="000000"/>
                <w:shd w:val="clear" w:color="auto" w:fill="FFFFFF"/>
                <w:lang w:val="en-US" w:eastAsia="zh-CN"/>
              </w:rPr>
            </w:pPr>
            <w:r>
              <w:rPr>
                <w:rFonts w:hint="eastAsia" w:eastAsia="宋体"/>
                <w:color w:val="000000"/>
                <w:lang w:val="en-US" w:eastAsia="zh-CN"/>
              </w:rPr>
              <w:t xml:space="preserve">Clarify that </w:t>
            </w:r>
            <w:r>
              <w:rPr>
                <w:rFonts w:hint="eastAsia"/>
                <w:lang w:val="en-US" w:eastAsia="zh-CN"/>
              </w:rPr>
              <w:t xml:space="preserve">the indicated </w:t>
            </w:r>
            <w:r>
              <w:rPr>
                <w:rStyle w:val="79"/>
                <w:color w:val="000000" w:themeColor="text1"/>
                <w:lang w:eastAsia="zh-CN"/>
                <w14:textFill>
                  <w14:solidFill>
                    <w14:schemeClr w14:val="tx1"/>
                  </w14:solidFill>
                </w14:textFill>
              </w:rPr>
              <w:t>TCI-State</w:t>
            </w:r>
            <w:r>
              <w:rPr>
                <w:rStyle w:val="79"/>
                <w:rFonts w:hint="eastAsia"/>
                <w:color w:val="000000" w:themeColor="text1"/>
                <w:lang w:val="en-US" w:eastAsia="zh-CN"/>
                <w14:textFill>
                  <w14:solidFill>
                    <w14:schemeClr w14:val="tx1"/>
                  </w14:solidFill>
                </w14:textFill>
              </w:rPr>
              <w:t>(s)</w:t>
            </w:r>
            <w:r>
              <w:rPr>
                <w:color w:val="000000" w:themeColor="text1"/>
                <w14:textFill>
                  <w14:solidFill>
                    <w14:schemeClr w14:val="tx1"/>
                  </w14:solidFill>
                </w14:textFill>
              </w:rPr>
              <w:t xml:space="preserve"> or</w:t>
            </w:r>
            <w:r>
              <w:rPr>
                <w:i/>
                <w:iCs/>
                <w:color w:val="000000" w:themeColor="text1"/>
                <w14:textFill>
                  <w14:solidFill>
                    <w14:schemeClr w14:val="tx1"/>
                  </w14:solidFill>
                </w14:textFill>
              </w:rPr>
              <w:t xml:space="preserve"> TCI-UL-State</w:t>
            </w:r>
            <w:r>
              <w:rPr>
                <w:rStyle w:val="79"/>
                <w:rFonts w:hint="eastAsia"/>
                <w:color w:val="000000" w:themeColor="text1"/>
                <w:lang w:val="en-US" w:eastAsia="zh-CN"/>
                <w14:textFill>
                  <w14:solidFill>
                    <w14:schemeClr w14:val="tx1"/>
                  </w14:solidFill>
                </w14:textFill>
              </w:rPr>
              <w:t>(s)</w:t>
            </w:r>
            <w:r>
              <w:rPr>
                <w:rFonts w:hint="eastAsia"/>
                <w:lang w:val="en-US" w:eastAsia="zh-CN"/>
              </w:rPr>
              <w:t xml:space="preserve"> is/are based on the activated TCI states in each slot</w:t>
            </w:r>
            <w:r>
              <w:rPr>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where the UE applies the indicated </w:t>
            </w:r>
            <w:r>
              <w:rPr>
                <w:rStyle w:val="79"/>
                <w:color w:val="000000" w:themeColor="text1"/>
                <w:lang w:eastAsia="zh-CN"/>
                <w14:textFill>
                  <w14:solidFill>
                    <w14:schemeClr w14:val="tx1"/>
                  </w14:solidFill>
                </w14:textFill>
              </w:rPr>
              <w:t>TCI-State</w:t>
            </w:r>
            <w:r>
              <w:rPr>
                <w:rStyle w:val="79"/>
                <w:rFonts w:hint="eastAsia"/>
                <w:color w:val="000000" w:themeColor="text1"/>
                <w:lang w:val="en-US" w:eastAsia="zh-CN"/>
                <w14:textFill>
                  <w14:solidFill>
                    <w14:schemeClr w14:val="tx1"/>
                  </w14:solidFill>
                </w14:textFill>
              </w:rPr>
              <w:t>(s)</w:t>
            </w:r>
            <w:r>
              <w:rPr>
                <w:color w:val="000000" w:themeColor="text1"/>
                <w14:textFill>
                  <w14:solidFill>
                    <w14:schemeClr w14:val="tx1"/>
                  </w14:solidFill>
                </w14:textFill>
              </w:rPr>
              <w:t xml:space="preserve"> or</w:t>
            </w:r>
            <w:r>
              <w:rPr>
                <w:i/>
                <w:iCs/>
                <w:color w:val="000000" w:themeColor="text1"/>
                <w14:textFill>
                  <w14:solidFill>
                    <w14:schemeClr w14:val="tx1"/>
                  </w14:solidFill>
                </w14:textFill>
              </w:rPr>
              <w:t xml:space="preserve"> TCI-UL-State</w:t>
            </w:r>
            <w:r>
              <w:rPr>
                <w:rStyle w:val="79"/>
                <w:rFonts w:hint="eastAsia"/>
                <w:color w:val="000000" w:themeColor="text1"/>
                <w:lang w:val="en-US" w:eastAsia="zh-CN"/>
                <w14:textFill>
                  <w14:solidFill>
                    <w14:schemeClr w14:val="tx1"/>
                  </w14:solidFill>
                </w14:textFill>
              </w:rPr>
              <w:t>(s)</w:t>
            </w:r>
            <w:r>
              <w:rPr>
                <w:rFonts w:hint="eastAsia"/>
                <w:i/>
                <w:iCs/>
                <w:color w:val="000000" w:themeColor="text1"/>
                <w:lang w:val="en-US" w:eastAsia="zh-CN"/>
                <w14:textFill>
                  <w14:solidFill>
                    <w14:schemeClr w14:val="tx1"/>
                  </w14:solidFill>
                </w14:textFill>
              </w:rPr>
              <w:t xml:space="preserve"> </w:t>
            </w:r>
            <w:r>
              <w:rPr>
                <w:color w:val="000000" w:themeColor="text1"/>
                <w14:textFill>
                  <w14:solidFill>
                    <w14:schemeClr w14:val="tx1"/>
                  </w14:solidFill>
                </w14:textFill>
              </w:rPr>
              <w:t xml:space="preserve">to </w:t>
            </w:r>
            <w:r>
              <w:rPr>
                <w:color w:val="000000"/>
              </w:rPr>
              <w:t>DL channel</w:t>
            </w:r>
            <w:r>
              <w:rPr>
                <w:rFonts w:hint="eastAsia"/>
                <w:color w:val="000000"/>
                <w:lang w:val="en-US" w:eastAsia="zh-CN"/>
              </w:rPr>
              <w:t>(</w:t>
            </w:r>
            <w:r>
              <w:rPr>
                <w:color w:val="000000"/>
              </w:rPr>
              <w:t>s</w:t>
            </w:r>
            <w:r>
              <w:rPr>
                <w:rFonts w:hint="eastAsia"/>
                <w:color w:val="000000"/>
                <w:lang w:val="en-US" w:eastAsia="zh-CN"/>
              </w:rPr>
              <w:t>)</w:t>
            </w:r>
            <w:r>
              <w:rPr>
                <w:color w:val="000000"/>
              </w:rPr>
              <w:t>/signal</w:t>
            </w:r>
            <w:r>
              <w:rPr>
                <w:rFonts w:hint="eastAsia"/>
                <w:color w:val="000000"/>
                <w:lang w:val="en-US" w:eastAsia="zh-CN"/>
              </w:rPr>
              <w:t>(</w:t>
            </w:r>
            <w:r>
              <w:rPr>
                <w:color w:val="000000"/>
              </w:rPr>
              <w:t>s</w:t>
            </w:r>
            <w:r>
              <w:rPr>
                <w:rFonts w:hint="eastAsia"/>
                <w:color w:val="000000"/>
                <w:lang w:val="en-US" w:eastAsia="zh-CN"/>
              </w:rPr>
              <w:t>)</w:t>
            </w:r>
            <w:r>
              <w:rPr>
                <w:color w:val="000000" w:themeColor="text1"/>
                <w14:textFill>
                  <w14:solidFill>
                    <w14:schemeClr w14:val="tx1"/>
                  </w14:solidFill>
                </w14:textFill>
              </w:rPr>
              <w:t xml:space="preserve"> or </w:t>
            </w:r>
            <w:r>
              <w:rPr>
                <w:color w:val="000000"/>
              </w:rPr>
              <w:t>UL channel</w:t>
            </w:r>
            <w:r>
              <w:rPr>
                <w:rFonts w:hint="eastAsia"/>
                <w:color w:val="000000"/>
                <w:lang w:val="en-US" w:eastAsia="zh-CN"/>
              </w:rPr>
              <w:t>(</w:t>
            </w:r>
            <w:r>
              <w:rPr>
                <w:color w:val="000000"/>
              </w:rPr>
              <w:t>s</w:t>
            </w:r>
            <w:r>
              <w:rPr>
                <w:rFonts w:hint="eastAsia"/>
                <w:color w:val="000000"/>
                <w:lang w:val="en-US" w:eastAsia="zh-CN"/>
              </w:rPr>
              <w:t>)</w:t>
            </w:r>
            <w:r>
              <w:rPr>
                <w:color w:val="000000"/>
              </w:rPr>
              <w:t>/signal</w:t>
            </w:r>
            <w:r>
              <w:rPr>
                <w:rFonts w:hint="eastAsia"/>
                <w:color w:val="000000"/>
                <w:lang w:val="en-US" w:eastAsia="zh-CN"/>
              </w:rPr>
              <w:t>(</w:t>
            </w:r>
            <w:r>
              <w:rPr>
                <w:color w:val="000000"/>
              </w:rPr>
              <w:t>s</w:t>
            </w:r>
            <w:r>
              <w:rPr>
                <w:rFonts w:hint="eastAsia"/>
                <w:color w:val="000000"/>
                <w:lang w:val="en-US" w:eastAsia="zh-CN"/>
              </w:rPr>
              <w:t>)</w:t>
            </w:r>
            <w:r>
              <w:rPr>
                <w:rFonts w:hint="eastAsia"/>
                <w:lang w:val="en-US" w:eastAsia="zh-CN"/>
              </w:rPr>
              <w:t>.</w:t>
            </w:r>
            <w:bookmarkStart w:id="15" w:name="_GoBack"/>
            <w:bookmarkEnd w:id="15"/>
          </w:p>
        </w:tc>
      </w:tr>
      <w:tr>
        <w:trPr>
          <w:trHeight w:val="90" w:hRule="atLeast"/>
        </w:trPr>
        <w:tc>
          <w:tcPr>
            <w:tcW w:w="2237" w:type="dxa"/>
            <w:gridSpan w:val="2"/>
            <w:tcBorders>
              <w:left w:val="single" w:color="auto" w:sz="4" w:space="0"/>
            </w:tcBorders>
          </w:tcPr>
          <w:p>
            <w:pPr>
              <w:pStyle w:val="119"/>
              <w:spacing w:after="0"/>
              <w:rPr>
                <w:b/>
                <w:i/>
                <w:sz w:val="8"/>
                <w:szCs w:val="8"/>
              </w:rPr>
            </w:pPr>
          </w:p>
        </w:tc>
        <w:tc>
          <w:tcPr>
            <w:tcW w:w="7403" w:type="dxa"/>
            <w:gridSpan w:val="9"/>
            <w:tcBorders>
              <w:right w:val="single" w:color="auto" w:sz="4" w:space="0"/>
            </w:tcBorders>
          </w:tcPr>
          <w:p>
            <w:pPr>
              <w:pStyle w:val="119"/>
              <w:spacing w:after="0"/>
              <w:jc w:val="both"/>
              <w:rPr>
                <w:rFonts w:ascii="Times New Roman" w:hAnsi="Times New Roman"/>
                <w:sz w:val="8"/>
                <w:szCs w:val="8"/>
              </w:rPr>
            </w:pPr>
          </w:p>
        </w:tc>
      </w:tr>
      <w:tr>
        <w:tc>
          <w:tcPr>
            <w:tcW w:w="2237"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7403" w:type="dxa"/>
            <w:gridSpan w:val="9"/>
            <w:tcBorders>
              <w:bottom w:val="single" w:color="auto" w:sz="4" w:space="0"/>
              <w:right w:val="single" w:color="auto" w:sz="4" w:space="0"/>
            </w:tcBorders>
            <w:shd w:val="pct30" w:color="FFFF00" w:fill="auto"/>
          </w:tcPr>
          <w:p>
            <w:pPr>
              <w:pStyle w:val="113"/>
              <w:spacing w:after="0" w:line="260" w:lineRule="auto"/>
              <w:ind w:left="0" w:firstLine="0"/>
              <w:jc w:val="both"/>
              <w:rPr>
                <w:lang w:val="en-US" w:eastAsia="zh-CN"/>
              </w:rPr>
            </w:pPr>
            <w:r>
              <w:rPr>
                <w:rFonts w:hint="eastAsia"/>
                <w:lang w:val="en-US" w:eastAsia="zh-CN"/>
              </w:rPr>
              <w:t>It is not clear for UE behavior on how to determine the indicated TCI state when activated TCI states are updated by a MAC CE.</w:t>
            </w:r>
          </w:p>
        </w:tc>
      </w:tr>
      <w:tr>
        <w:tc>
          <w:tcPr>
            <w:tcW w:w="2237" w:type="dxa"/>
            <w:gridSpan w:val="2"/>
          </w:tcPr>
          <w:p>
            <w:pPr>
              <w:pStyle w:val="119"/>
              <w:spacing w:after="0"/>
              <w:rPr>
                <w:b/>
                <w:i/>
                <w:sz w:val="8"/>
                <w:szCs w:val="8"/>
              </w:rPr>
            </w:pPr>
          </w:p>
        </w:tc>
        <w:tc>
          <w:tcPr>
            <w:tcW w:w="7403" w:type="dxa"/>
            <w:gridSpan w:val="9"/>
          </w:tcPr>
          <w:p>
            <w:pPr>
              <w:pStyle w:val="119"/>
              <w:spacing w:after="0"/>
              <w:rPr>
                <w:sz w:val="8"/>
                <w:szCs w:val="8"/>
              </w:rPr>
            </w:pPr>
          </w:p>
        </w:tc>
      </w:tr>
      <w:tr>
        <w:tc>
          <w:tcPr>
            <w:tcW w:w="2237"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7403" w:type="dxa"/>
            <w:gridSpan w:val="9"/>
            <w:tcBorders>
              <w:top w:val="single" w:color="auto" w:sz="4" w:space="0"/>
              <w:right w:val="single" w:color="auto" w:sz="4" w:space="0"/>
            </w:tcBorders>
            <w:shd w:val="pct30" w:color="FFFF00" w:fill="auto"/>
          </w:tcPr>
          <w:p>
            <w:pPr>
              <w:pStyle w:val="119"/>
              <w:spacing w:after="0"/>
              <w:rPr>
                <w:lang w:val="en-US" w:eastAsia="zh-CN"/>
              </w:rPr>
            </w:pPr>
            <w:r>
              <w:rPr>
                <w:rFonts w:hint="eastAsia"/>
                <w:lang w:val="en-US" w:eastAsia="zh-CN"/>
              </w:rPr>
              <w:t>5.1.5</w:t>
            </w:r>
          </w:p>
        </w:tc>
      </w:tr>
      <w:tr>
        <w:tc>
          <w:tcPr>
            <w:tcW w:w="2237" w:type="dxa"/>
            <w:gridSpan w:val="2"/>
            <w:tcBorders>
              <w:left w:val="single" w:color="auto" w:sz="4" w:space="0"/>
            </w:tcBorders>
          </w:tcPr>
          <w:p>
            <w:pPr>
              <w:pStyle w:val="119"/>
              <w:spacing w:after="0"/>
              <w:rPr>
                <w:b/>
                <w:i/>
                <w:sz w:val="8"/>
                <w:szCs w:val="8"/>
              </w:rPr>
            </w:pPr>
          </w:p>
        </w:tc>
        <w:tc>
          <w:tcPr>
            <w:tcW w:w="7403"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tabs>
                <w:tab w:val="right" w:pos="2184"/>
              </w:tabs>
              <w:spacing w:after="0"/>
              <w:rPr>
                <w:b/>
                <w:i/>
              </w:rPr>
            </w:pPr>
          </w:p>
        </w:tc>
        <w:tc>
          <w:tcPr>
            <w:tcW w:w="741"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c>
          <w:tcPr>
            <w:tcW w:w="2237" w:type="dxa"/>
            <w:gridSpan w:val="2"/>
            <w:tcBorders>
              <w:left w:val="single" w:color="auto" w:sz="4" w:space="0"/>
            </w:tcBorders>
          </w:tcPr>
          <w:p>
            <w:pPr>
              <w:pStyle w:val="119"/>
              <w:tabs>
                <w:tab w:val="right" w:pos="2184"/>
              </w:tabs>
              <w:spacing w:after="0"/>
              <w:rPr>
                <w:b/>
                <w:i/>
              </w:rPr>
            </w:pPr>
            <w:r>
              <w:rPr>
                <w:b/>
                <w:i/>
              </w:rPr>
              <w:t>Other specs</w:t>
            </w:r>
          </w:p>
        </w:tc>
        <w:tc>
          <w:tcPr>
            <w:tcW w:w="741"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rPr>
            </w:pPr>
            <w:r>
              <w:rPr>
                <w:b/>
                <w:i/>
              </w:rPr>
              <w:t>affected:</w:t>
            </w:r>
          </w:p>
        </w:tc>
        <w:tc>
          <w:tcPr>
            <w:tcW w:w="741"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rPr>
            </w:pPr>
            <w:r>
              <w:rPr>
                <w:b/>
                <w:i/>
              </w:rPr>
              <w:t>(show related CRs)</w:t>
            </w:r>
          </w:p>
        </w:tc>
        <w:tc>
          <w:tcPr>
            <w:tcW w:w="741"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rPr>
            </w:pPr>
          </w:p>
        </w:tc>
        <w:tc>
          <w:tcPr>
            <w:tcW w:w="7403" w:type="dxa"/>
            <w:gridSpan w:val="9"/>
            <w:tcBorders>
              <w:right w:val="single" w:color="auto" w:sz="4" w:space="0"/>
            </w:tcBorders>
          </w:tcPr>
          <w:p>
            <w:pPr>
              <w:pStyle w:val="119"/>
              <w:spacing w:after="0"/>
            </w:pPr>
          </w:p>
        </w:tc>
      </w:tr>
      <w:tr>
        <w:tc>
          <w:tcPr>
            <w:tcW w:w="2237"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7403" w:type="dxa"/>
            <w:gridSpan w:val="9"/>
            <w:tcBorders>
              <w:bottom w:val="single" w:color="auto" w:sz="4" w:space="0"/>
              <w:right w:val="single" w:color="auto" w:sz="4" w:space="0"/>
            </w:tcBorders>
            <w:shd w:val="pct30" w:color="FFFF00" w:fill="auto"/>
          </w:tcPr>
          <w:p>
            <w:pPr>
              <w:pStyle w:val="119"/>
              <w:spacing w:after="0"/>
              <w:ind w:left="100"/>
            </w:pPr>
            <w:r>
              <w:rPr>
                <w:b/>
              </w:rPr>
              <w:t>Isolated impact analysis:</w:t>
            </w:r>
          </w:p>
          <w:p>
            <w:pPr>
              <w:pStyle w:val="119"/>
              <w:spacing w:after="0"/>
              <w:ind w:left="100"/>
              <w:rPr>
                <w:rFonts w:ascii="Times New Roman" w:hAnsi="Times New Roman"/>
                <w:lang w:val="en-US" w:eastAsia="zh-CN"/>
              </w:rPr>
            </w:pPr>
            <w:r>
              <w:rPr>
                <w:rFonts w:hint="eastAsia" w:ascii="Times New Roman" w:hAnsi="Times New Roman"/>
                <w:lang w:val="en-US" w:eastAsia="zh-CN"/>
              </w:rPr>
              <w:t xml:space="preserve">This CR has no isolated impact on network and UE behavior. </w:t>
            </w:r>
          </w:p>
        </w:tc>
      </w:tr>
      <w:tr>
        <w:tblPrEx>
          <w:tblCellMar>
            <w:top w:w="0" w:type="dxa"/>
            <w:left w:w="42" w:type="dxa"/>
            <w:bottom w:w="0" w:type="dxa"/>
            <w:right w:w="42" w:type="dxa"/>
          </w:tblCellMar>
        </w:tblPrEx>
        <w:tc>
          <w:tcPr>
            <w:tcW w:w="2237"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7403"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237"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7403" w:type="dxa"/>
            <w:gridSpan w:val="9"/>
            <w:tcBorders>
              <w:top w:val="single" w:color="auto" w:sz="4" w:space="0"/>
              <w:bottom w:val="single" w:color="auto" w:sz="4" w:space="0"/>
              <w:right w:val="single" w:color="auto" w:sz="4" w:space="0"/>
            </w:tcBorders>
            <w:shd w:val="pct30" w:color="FFFF00" w:fill="auto"/>
          </w:tcPr>
          <w:p>
            <w:pPr>
              <w:pStyle w:val="119"/>
              <w:spacing w:after="0"/>
              <w:ind w:left="100"/>
            </w:pPr>
            <w:r>
              <w:rPr>
                <w:rFonts w:hint="eastAsia" w:ascii="Times New Roman" w:hAnsi="Times New Roman"/>
                <w:lang w:val="en-US" w:eastAsia="zh-CN"/>
              </w:rPr>
              <w:t>This is the first version of this CR.</w:t>
            </w:r>
          </w:p>
        </w:tc>
      </w:tr>
    </w:tbl>
    <w:p>
      <w:pPr>
        <w:pStyle w:val="113"/>
        <w:ind w:left="0" w:firstLine="0"/>
      </w:pPr>
    </w:p>
    <w:p>
      <w:pPr>
        <w:pStyle w:val="113"/>
        <w:ind w:left="0" w:firstLine="0"/>
        <w:sectPr>
          <w:headerReference r:id="rId5" w:type="even"/>
          <w:footnotePr>
            <w:numRestart w:val="eachSect"/>
          </w:footnotePr>
          <w:pgSz w:w="11907" w:h="16840"/>
          <w:pgMar w:top="1418" w:right="1134" w:bottom="1134" w:left="1134" w:header="680" w:footer="567" w:gutter="0"/>
          <w:cols w:space="720" w:num="1"/>
        </w:sectPr>
      </w:pPr>
    </w:p>
    <w:p>
      <w:pPr>
        <w:pStyle w:val="4"/>
      </w:pPr>
      <w:bookmarkStart w:id="2" w:name="_Toc176361201"/>
      <w:bookmarkStart w:id="3" w:name="_Toc29673149"/>
      <w:bookmarkStart w:id="4" w:name="_Toc11352096"/>
      <w:bookmarkStart w:id="5" w:name="_Toc36645513"/>
      <w:bookmarkStart w:id="6" w:name="_Toc20317986"/>
      <w:bookmarkStart w:id="7" w:name="_Toc155085548"/>
      <w:bookmarkStart w:id="8" w:name="_Toc156237283"/>
      <w:bookmarkStart w:id="9" w:name="_Toc29674283"/>
      <w:bookmarkStart w:id="10" w:name="_Toc29673290"/>
      <w:bookmarkStart w:id="11" w:name="_Toc45810558"/>
      <w:bookmarkStart w:id="12" w:name="_Toc27299884"/>
      <w:r>
        <w:rPr>
          <w:color w:val="000000"/>
        </w:rPr>
        <w:t>5.1.5</w:t>
      </w:r>
      <w:r>
        <w:rPr>
          <w:color w:val="000000"/>
        </w:rPr>
        <w:tab/>
      </w:r>
      <w:r>
        <w:rPr>
          <w:color w:val="000000"/>
        </w:rPr>
        <w:t>Antenna ports quasi co-location</w:t>
      </w:r>
      <w:bookmarkEnd w:id="2"/>
    </w:p>
    <w:p>
      <w:pPr>
        <w:numPr>
          <w:ilvl w:val="255"/>
          <w:numId w:val="0"/>
        </w:numPr>
        <w:snapToGrid w:val="0"/>
        <w:spacing w:before="240" w:after="120" w:afterLines="50" w:line="240" w:lineRule="exact"/>
        <w:jc w:val="center"/>
        <w:rPr>
          <w:rFonts w:eastAsia="宋体"/>
          <w:bCs/>
          <w:color w:val="FF0000"/>
        </w:rPr>
      </w:pPr>
      <w:r>
        <w:rPr>
          <w:rFonts w:eastAsia="宋体"/>
          <w:bCs/>
          <w:color w:val="FF0000"/>
        </w:rPr>
        <w:t>&lt;Unchanged part is omitted&gt;</w:t>
      </w:r>
    </w:p>
    <w:p>
      <w:pPr>
        <w:rPr>
          <w:lang w:val="en-US"/>
        </w:rPr>
      </w:pPr>
      <w:r>
        <w:rPr>
          <w:lang w:val="en-US" w:eastAsia="zh-CN"/>
        </w:rPr>
        <w:t xml:space="preserve">When </w:t>
      </w:r>
      <w:r>
        <w:rPr>
          <w:lang w:eastAsia="zh-CN"/>
        </w:rPr>
        <w:t xml:space="preserve">a UE configured with </w:t>
      </w:r>
      <w:r>
        <w:rPr>
          <w:i/>
          <w:iCs/>
        </w:rPr>
        <w:t>dl-OrJointTCI-StateList</w:t>
      </w:r>
      <w:r>
        <w:rPr>
          <w:rFonts w:hint="eastAsia"/>
          <w:lang w:val="en-US" w:eastAsia="zh-CN"/>
        </w:rPr>
        <w:t xml:space="preserve"> would transmit a PUCCH with</w:t>
      </w:r>
      <w:r>
        <w:rPr>
          <w:lang w:val="en-US" w:eastAsia="zh-CN"/>
        </w:rPr>
        <w:t xml:space="preserve"> positive HARQ-ACK</w:t>
      </w:r>
      <w:r>
        <w:rPr>
          <w:rFonts w:hint="eastAsia"/>
          <w:lang w:val="en-US" w:eastAsia="zh-CN"/>
        </w:rPr>
        <w:t xml:space="preserve"> </w:t>
      </w:r>
      <w:r>
        <w:rPr>
          <w:lang w:eastAsia="zh-CN"/>
        </w:rPr>
        <w:t xml:space="preserve">or a PUSCH with </w:t>
      </w:r>
      <w:r>
        <w:rPr>
          <w:lang w:val="en-US" w:eastAsia="zh-CN"/>
        </w:rPr>
        <w:t xml:space="preserve">positive </w:t>
      </w:r>
      <w:r>
        <w:rPr>
          <w:lang w:eastAsia="zh-CN"/>
        </w:rPr>
        <w:t xml:space="preserve">HARQ-ACK </w:t>
      </w:r>
      <w:r>
        <w:rPr>
          <w:lang w:val="en-US" w:eastAsia="zh-CN"/>
        </w:rPr>
        <w:t>corresponding to the DCI carrying the TCI</w:t>
      </w:r>
      <w:r>
        <w:rPr>
          <w:lang w:eastAsia="zh-CN"/>
        </w:rPr>
        <w:t xml:space="preserve"> </w:t>
      </w:r>
      <w:r>
        <w:rPr>
          <w:lang w:val="en-US" w:eastAsia="zh-CN"/>
        </w:rPr>
        <w:t>State indication</w:t>
      </w:r>
      <w:r>
        <w:rPr>
          <w:lang w:eastAsia="zh-CN"/>
        </w:rPr>
        <w:t xml:space="preserve"> </w:t>
      </w:r>
      <w:r>
        <w:rPr>
          <w:shd w:val="clear" w:color="auto" w:fill="FFFFFF"/>
        </w:rPr>
        <w:t xml:space="preserve">and without DL assignment, or corresponding to one or more PDSCH(s) scheduled by the DCI carrying the </w:t>
      </w:r>
      <w:r>
        <w:rPr>
          <w:lang w:val="en-US" w:eastAsia="zh-CN"/>
        </w:rPr>
        <w:t>TCI</w:t>
      </w:r>
      <w:r>
        <w:rPr>
          <w:lang w:eastAsia="zh-CN"/>
        </w:rPr>
        <w:t xml:space="preserve"> </w:t>
      </w:r>
      <w:r>
        <w:rPr>
          <w:lang w:val="en-US" w:eastAsia="zh-CN"/>
        </w:rPr>
        <w:t>State</w:t>
      </w:r>
      <w:r>
        <w:rPr>
          <w:shd w:val="clear" w:color="auto" w:fill="FFFFFF"/>
        </w:rPr>
        <w:t xml:space="preserve"> indication, </w:t>
      </w:r>
      <w:r>
        <w:rPr>
          <w:lang w:val="en-US" w:eastAsia="zh-CN"/>
        </w:rPr>
        <w:t>and</w:t>
      </w:r>
      <w:r>
        <w:rPr>
          <w:lang w:eastAsia="zh-CN"/>
        </w:rPr>
        <w:t xml:space="preserve"> if</w:t>
      </w:r>
      <w:r>
        <w:rPr>
          <w:lang w:val="en-US" w:eastAsia="zh-CN"/>
        </w:rPr>
        <w:t xml:space="preserve"> the </w:t>
      </w:r>
      <w:r>
        <w:rPr>
          <w:lang w:val="en-US"/>
        </w:rPr>
        <w:t xml:space="preserve">indicated </w:t>
      </w:r>
      <w:r>
        <w:rPr>
          <w:lang w:val="en-US" w:eastAsia="zh-CN"/>
        </w:rPr>
        <w:t>TCI</w:t>
      </w:r>
      <w:r>
        <w:rPr>
          <w:lang w:eastAsia="zh-CN"/>
        </w:rPr>
        <w:t xml:space="preserve"> </w:t>
      </w:r>
      <w:r>
        <w:rPr>
          <w:lang w:val="en-US" w:eastAsia="zh-CN"/>
        </w:rPr>
        <w:t>State</w:t>
      </w:r>
      <w:r>
        <w:t>(s)</w:t>
      </w:r>
      <w:r>
        <w:rPr>
          <w:lang w:val="en-US" w:eastAsia="zh-CN"/>
        </w:rPr>
        <w:t xml:space="preserve"> is/are different </w:t>
      </w:r>
      <w:r>
        <w:rPr>
          <w:lang w:val="en-US"/>
        </w:rPr>
        <w:t xml:space="preserve">from </w:t>
      </w:r>
      <w:r>
        <w:rPr>
          <w:lang w:val="en-US" w:eastAsia="zh-CN"/>
        </w:rPr>
        <w:t>the previously indicated one</w:t>
      </w:r>
      <w:r>
        <w:rPr>
          <w:rStyle w:val="79"/>
          <w:i w:val="0"/>
          <w:iCs w:val="0"/>
          <w:lang w:eastAsia="zh-CN"/>
        </w:rPr>
        <w:t>(s)</w:t>
      </w:r>
      <w:r>
        <w:rPr>
          <w:lang w:val="en-US" w:eastAsia="zh-CN"/>
        </w:rPr>
        <w:t>, the indicated</w:t>
      </w:r>
      <w:r>
        <w:rPr>
          <w:i/>
          <w:iCs/>
          <w:lang w:val="en-US" w:eastAsia="zh-CN"/>
        </w:rPr>
        <w:t xml:space="preserve"> </w:t>
      </w:r>
      <w:r>
        <w:rPr>
          <w:rStyle w:val="79"/>
          <w:lang w:eastAsia="zh-CN"/>
        </w:rPr>
        <w:t>TCI-State(s)</w:t>
      </w:r>
      <w:r>
        <w:t xml:space="preserve"> and/or</w:t>
      </w:r>
      <w:r>
        <w:rPr>
          <w:i/>
          <w:iCs/>
        </w:rPr>
        <w:t xml:space="preserve"> TCI-UL-State</w:t>
      </w:r>
      <w:r>
        <w:rPr>
          <w:rStyle w:val="79"/>
          <w:lang w:eastAsia="zh-CN"/>
        </w:rPr>
        <w:t>(s)</w:t>
      </w:r>
      <w:r>
        <w:rPr>
          <w:i/>
          <w:iCs/>
        </w:rPr>
        <w:t xml:space="preserve"> </w:t>
      </w:r>
      <w:r>
        <w:rPr>
          <w:lang w:val="en-US" w:eastAsia="zh-CN"/>
        </w:rPr>
        <w:t xml:space="preserve">should be applied starting from the first slot that is </w:t>
      </w:r>
      <w:r>
        <w:rPr>
          <w:lang w:eastAsia="zh-CN"/>
        </w:rPr>
        <w:t xml:space="preserve">at least </w:t>
      </w:r>
      <m:oMath>
        <m:r>
          <m:rPr>
            <m:sty m:val="p"/>
          </m:rPr>
          <w:rPr>
            <w:rFonts w:ascii="Cambria Math" w:hAnsi="Cambria Math"/>
            <w:lang w:eastAsia="zh-CN"/>
          </w:rPr>
          <m:t xml:space="preserve"> </m:t>
        </m:r>
        <m:r>
          <m:rPr/>
          <w:rPr>
            <w:rFonts w:ascii="Cambria Math" w:hAnsi="Cambria Math"/>
            <w:lang w:eastAsia="zh-CN"/>
          </w:rPr>
          <m:t>beamAppTime</m:t>
        </m:r>
      </m:oMath>
      <w:r>
        <w:rPr>
          <w:lang w:val="en-US"/>
        </w:rPr>
        <w:t xml:space="preserve"> symbols</w:t>
      </w:r>
      <w:r>
        <w:t xml:space="preserve"> after the last symbol of the PUCCH or the PUSCH, and if the UE receives more than one indicated TCI state for a CC/BWP to be applied </w:t>
      </w:r>
      <w:r>
        <w:rPr>
          <w:lang w:eastAsia="zh-CN"/>
        </w:rPr>
        <w:t xml:space="preserve">starting from the first slot that is at least </w:t>
      </w:r>
      <m:oMath>
        <m:r>
          <m:rPr>
            <m:sty m:val="p"/>
          </m:rPr>
          <w:rPr>
            <w:rFonts w:ascii="Cambria Math" w:hAnsi="Cambria Math"/>
            <w:lang w:eastAsia="zh-CN"/>
          </w:rPr>
          <m:t xml:space="preserve"> </m:t>
        </m:r>
        <m:r>
          <m:rPr/>
          <w:rPr>
            <w:rFonts w:ascii="Cambria Math" w:hAnsi="Cambria Math"/>
            <w:lang w:eastAsia="zh-CN"/>
          </w:rPr>
          <m:t>beamAppTime</m:t>
        </m:r>
      </m:oMath>
      <w:r>
        <w:t xml:space="preserve"> symbols after the last symbol of the PUCCH or the PUSCH, the indicated TCI state carried in the latest DCI</w:t>
      </w:r>
      <w:bookmarkStart w:id="13" w:name="OLE_LINK1"/>
      <w:r>
        <w:rPr>
          <w:shd w:val="clear" w:color="auto" w:fill="FFFFFF"/>
          <w:lang w:eastAsia="ja-JP"/>
        </w:rPr>
        <w:t xml:space="preserve">, for the corresponding </w:t>
      </w:r>
      <w:r>
        <w:rPr>
          <w:i/>
          <w:iCs/>
          <w:shd w:val="clear" w:color="auto" w:fill="FFFFFF"/>
          <w:lang w:eastAsia="ja-JP"/>
        </w:rPr>
        <w:t>coresetPoolIndex</w:t>
      </w:r>
      <w:r>
        <w:rPr>
          <w:shd w:val="clear" w:color="auto" w:fill="FFFFFF"/>
          <w:lang w:eastAsia="ja-JP"/>
        </w:rPr>
        <w:t xml:space="preserve"> value </w:t>
      </w:r>
      <w:bookmarkStart w:id="14" w:name="OLE_LINK10"/>
      <w:r>
        <w:rPr>
          <w:shd w:val="clear" w:color="auto" w:fill="FFFFFF"/>
          <w:lang w:eastAsia="ja-JP"/>
        </w:rPr>
        <w:t>when applicable</w:t>
      </w:r>
      <w:bookmarkEnd w:id="14"/>
      <w:r>
        <w:rPr>
          <w:shd w:val="clear" w:color="auto" w:fill="FFFFFF"/>
          <w:lang w:eastAsia="ja-JP"/>
        </w:rPr>
        <w:t>,</w:t>
      </w:r>
      <w:bookmarkEnd w:id="13"/>
      <w:r>
        <w:t xml:space="preserve"> in time</w:t>
      </w:r>
      <w:r>
        <w:rPr>
          <w:rFonts w:eastAsia="MS Mincho"/>
          <w:lang w:eastAsia="ja-JP"/>
        </w:rPr>
        <w:t xml:space="preserve"> corresponding to positive HARQ-ACK value</w:t>
      </w:r>
      <w:r>
        <w:t xml:space="preserve"> is applied</w:t>
      </w:r>
      <w:r>
        <w:rPr>
          <w:lang w:val="en-US"/>
        </w:rPr>
        <w:t>. T</w:t>
      </w:r>
      <w:r>
        <w:t xml:space="preserve">he first slot and the </w:t>
      </w:r>
      <m:oMath>
        <m:r>
          <m:rPr>
            <m:sty m:val="p"/>
          </m:rPr>
          <w:rPr>
            <w:rFonts w:ascii="Cambria Math" w:hAnsi="Cambria Math"/>
            <w:lang w:eastAsia="zh-CN"/>
          </w:rPr>
          <m:t xml:space="preserve"> </m:t>
        </m:r>
        <m:r>
          <m:rPr/>
          <w:rPr>
            <w:rFonts w:ascii="Cambria Math" w:hAnsi="Cambria Math"/>
            <w:lang w:eastAsia="zh-CN"/>
          </w:rPr>
          <m:t>beamAppTime</m:t>
        </m:r>
      </m:oMath>
      <w:r>
        <w:t xml:space="preserve"> symbols are both determined on the active BWP with the smallest SCS among the BWP(s) </w:t>
      </w:r>
      <w:r>
        <w:rPr>
          <w:rFonts w:cs="Times"/>
          <w:szCs w:val="22"/>
        </w:rPr>
        <w:t>from the CCs</w:t>
      </w:r>
      <w:r>
        <w:rPr>
          <w:rFonts w:hint="eastAsia" w:cs="Times"/>
          <w:szCs w:val="22"/>
          <w:lang w:val="en-US" w:eastAsia="zh-CN"/>
        </w:rPr>
        <w:t xml:space="preserve"> applying the </w:t>
      </w:r>
      <w:r>
        <w:rPr>
          <w:lang w:val="en-US" w:eastAsia="zh-CN"/>
        </w:rPr>
        <w:t>indicated</w:t>
      </w:r>
      <w:r>
        <w:rPr>
          <w:i/>
          <w:iCs/>
          <w:lang w:val="en-US" w:eastAsia="zh-CN"/>
        </w:rPr>
        <w:t xml:space="preserve"> </w:t>
      </w:r>
      <w:r>
        <w:rPr>
          <w:i/>
          <w:iCs/>
        </w:rPr>
        <w:t>TCI-State</w:t>
      </w:r>
      <w:r>
        <w:rPr>
          <w:rStyle w:val="79"/>
          <w:lang w:eastAsia="zh-CN"/>
        </w:rPr>
        <w:t>(s)</w:t>
      </w:r>
      <w:r>
        <w:t xml:space="preserve"> or </w:t>
      </w:r>
      <w:r>
        <w:rPr>
          <w:i/>
          <w:iCs/>
          <w:lang w:val="en-US"/>
        </w:rPr>
        <w:t>TCI-UL-State</w:t>
      </w:r>
      <w:r>
        <w:rPr>
          <w:rStyle w:val="79"/>
          <w:lang w:eastAsia="zh-CN"/>
        </w:rPr>
        <w:t>(s)</w:t>
      </w:r>
      <w:r>
        <w:rPr>
          <w:rFonts w:cs="Times"/>
          <w:szCs w:val="22"/>
        </w:rPr>
        <w:t xml:space="preserve"> that are active at the end of </w:t>
      </w:r>
      <w:r>
        <w:rPr>
          <w:rFonts w:hint="eastAsia" w:cs="Times"/>
          <w:szCs w:val="22"/>
          <w:lang w:val="en-US" w:eastAsia="zh-CN"/>
        </w:rPr>
        <w:t xml:space="preserve">the </w:t>
      </w:r>
      <w:r>
        <w:rPr>
          <w:rFonts w:cs="Times"/>
          <w:szCs w:val="22"/>
        </w:rPr>
        <w:t>PUCCH</w:t>
      </w:r>
      <w:r>
        <w:rPr>
          <w:rFonts w:hint="eastAsia" w:cs="Times"/>
          <w:szCs w:val="22"/>
          <w:lang w:val="en-US" w:eastAsia="zh-CN"/>
        </w:rPr>
        <w:t xml:space="preserve"> or the </w:t>
      </w:r>
      <w:r>
        <w:rPr>
          <w:rFonts w:cs="Times"/>
          <w:szCs w:val="22"/>
        </w:rPr>
        <w:t xml:space="preserve">PUSCH carrying the </w:t>
      </w:r>
      <w:r>
        <w:rPr>
          <w:lang w:val="en-US" w:eastAsia="zh-CN"/>
        </w:rPr>
        <w:t xml:space="preserve">positive </w:t>
      </w:r>
      <w:r>
        <w:rPr>
          <w:rFonts w:cs="Times"/>
          <w:szCs w:val="22"/>
        </w:rPr>
        <w:t>HARQ-ACK</w:t>
      </w:r>
      <w:r>
        <w:rPr>
          <w:lang w:val="en-US"/>
        </w:rPr>
        <w:t xml:space="preserve">. </w:t>
      </w:r>
      <w:ins w:id="0" w:author="ZTE" w:date="2024-10-16T12:12:09Z">
        <w:r>
          <w:rPr>
            <w:rFonts w:hint="eastAsia"/>
            <w:lang w:val="en-US" w:eastAsia="zh-CN"/>
          </w:rPr>
          <w:t>T</w:t>
        </w:r>
      </w:ins>
      <w:ins w:id="1" w:author="ZTE" w:date="2024-10-16T12:12:03Z">
        <w:r>
          <w:rPr>
            <w:rFonts w:hint="eastAsia"/>
            <w:lang w:val="en-US" w:eastAsia="zh-CN"/>
          </w:rPr>
          <w:t xml:space="preserve">he indicated </w:t>
        </w:r>
      </w:ins>
      <w:ins w:id="2" w:author="ZTE" w:date="2024-10-16T12:12:03Z">
        <w:r>
          <w:rPr>
            <w:rStyle w:val="79"/>
            <w:color w:val="000000" w:themeColor="text1"/>
            <w:lang w:eastAsia="zh-CN"/>
            <w14:textFill>
              <w14:solidFill>
                <w14:schemeClr w14:val="tx1"/>
              </w14:solidFill>
            </w14:textFill>
          </w:rPr>
          <w:t>TCI-State</w:t>
        </w:r>
      </w:ins>
      <w:ins w:id="3" w:author="ZTE" w:date="2024-10-16T18:37:19Z">
        <w:r>
          <w:rPr>
            <w:rStyle w:val="79"/>
            <w:rFonts w:hint="eastAsia"/>
            <w:color w:val="000000" w:themeColor="text1"/>
            <w:highlight w:val="none"/>
            <w:lang w:val="en-US" w:eastAsia="zh-CN"/>
            <w14:textFill>
              <w14:solidFill>
                <w14:schemeClr w14:val="tx1"/>
              </w14:solidFill>
            </w14:textFill>
          </w:rPr>
          <w:t>(s)</w:t>
        </w:r>
      </w:ins>
      <w:ins w:id="4" w:author="ZTE" w:date="2024-10-16T12:12:03Z">
        <w:r>
          <w:rPr>
            <w:color w:val="000000" w:themeColor="text1"/>
            <w:highlight w:val="none"/>
            <w14:textFill>
              <w14:solidFill>
                <w14:schemeClr w14:val="tx1"/>
              </w14:solidFill>
            </w14:textFill>
          </w:rPr>
          <w:t xml:space="preserve"> or</w:t>
        </w:r>
      </w:ins>
      <w:ins w:id="5" w:author="ZTE" w:date="2024-10-16T12:12:03Z">
        <w:r>
          <w:rPr>
            <w:i/>
            <w:iCs/>
            <w:color w:val="000000" w:themeColor="text1"/>
            <w:highlight w:val="none"/>
            <w14:textFill>
              <w14:solidFill>
                <w14:schemeClr w14:val="tx1"/>
              </w14:solidFill>
            </w14:textFill>
          </w:rPr>
          <w:t xml:space="preserve"> TCI-UL-State</w:t>
        </w:r>
      </w:ins>
      <w:ins w:id="6" w:author="ZTE" w:date="2024-10-16T18:37:52Z">
        <w:r>
          <w:rPr>
            <w:rStyle w:val="79"/>
            <w:rFonts w:hint="eastAsia"/>
            <w:color w:val="000000" w:themeColor="text1"/>
            <w:highlight w:val="none"/>
            <w:lang w:val="en-US" w:eastAsia="zh-CN"/>
            <w14:textFill>
              <w14:solidFill>
                <w14:schemeClr w14:val="tx1"/>
              </w14:solidFill>
            </w14:textFill>
          </w:rPr>
          <w:t>(s)</w:t>
        </w:r>
      </w:ins>
      <w:ins w:id="7" w:author="ZTE" w:date="2024-10-16T12:12:03Z">
        <w:r>
          <w:rPr>
            <w:i/>
            <w:iCs/>
            <w:color w:val="000000"/>
            <w:highlight w:val="none"/>
          </w:rPr>
          <w:t xml:space="preserve"> </w:t>
        </w:r>
      </w:ins>
      <w:ins w:id="8" w:author="ZTE" w:date="2024-10-16T12:12:03Z">
        <w:r>
          <w:rPr>
            <w:rFonts w:hint="eastAsia"/>
            <w:i w:val="0"/>
            <w:iCs w:val="0"/>
            <w:color w:val="000000"/>
            <w:highlight w:val="none"/>
            <w:lang w:val="en-US" w:eastAsia="zh-CN"/>
          </w:rPr>
          <w:t>is</w:t>
        </w:r>
      </w:ins>
      <w:ins w:id="9" w:author="ZTE" w:date="2024-10-16T18:38:54Z">
        <w:r>
          <w:rPr>
            <w:rFonts w:hint="eastAsia"/>
            <w:i w:val="0"/>
            <w:iCs w:val="0"/>
            <w:color w:val="000000"/>
            <w:highlight w:val="none"/>
            <w:lang w:val="en-US" w:eastAsia="zh-CN"/>
          </w:rPr>
          <w:t>/</w:t>
        </w:r>
      </w:ins>
      <w:ins w:id="10" w:author="ZTE" w:date="2024-10-16T18:38:55Z">
        <w:r>
          <w:rPr>
            <w:rFonts w:hint="eastAsia"/>
            <w:i w:val="0"/>
            <w:iCs w:val="0"/>
            <w:color w:val="000000"/>
            <w:highlight w:val="none"/>
            <w:lang w:val="en-US" w:eastAsia="zh-CN"/>
          </w:rPr>
          <w:t>are</w:t>
        </w:r>
      </w:ins>
      <w:ins w:id="11" w:author="ZTE" w:date="2024-10-16T12:12:03Z">
        <w:r>
          <w:rPr>
            <w:rFonts w:hint="eastAsia"/>
            <w:i w:val="0"/>
            <w:iCs w:val="0"/>
            <w:color w:val="000000"/>
            <w:highlight w:val="none"/>
            <w:lang w:val="en-US" w:eastAsia="zh-CN"/>
          </w:rPr>
          <w:t xml:space="preserve"> </w:t>
        </w:r>
      </w:ins>
      <w:ins w:id="12" w:author="ZTE" w:date="2024-10-16T12:12:03Z">
        <w:r>
          <w:rPr>
            <w:rFonts w:hint="eastAsia"/>
            <w:color w:val="000000" w:themeColor="text1"/>
            <w:highlight w:val="none"/>
            <w:lang w:val="en-US" w:eastAsia="zh-CN"/>
            <w14:textFill>
              <w14:solidFill>
                <w14:schemeClr w14:val="tx1"/>
              </w14:solidFill>
            </w14:textFill>
          </w:rPr>
          <w:t>based on the activated TCI states in each slot</w:t>
        </w:r>
      </w:ins>
      <w:ins w:id="13" w:author="ZTE" w:date="2024-10-16T12:12:03Z">
        <w:r>
          <w:rPr>
            <w:color w:val="000000" w:themeColor="text1"/>
            <w:highlight w:val="none"/>
            <w14:textFill>
              <w14:solidFill>
                <w14:schemeClr w14:val="tx1"/>
              </w14:solidFill>
            </w14:textFill>
          </w:rPr>
          <w:t xml:space="preserve"> where the UE applies the indicated </w:t>
        </w:r>
      </w:ins>
      <w:ins w:id="14" w:author="ZTE" w:date="2024-10-16T12:12:03Z">
        <w:r>
          <w:rPr>
            <w:i/>
            <w:iCs/>
            <w:color w:val="000000" w:themeColor="text1"/>
            <w:highlight w:val="none"/>
            <w14:textFill>
              <w14:solidFill>
                <w14:schemeClr w14:val="tx1"/>
              </w14:solidFill>
            </w14:textFill>
          </w:rPr>
          <w:t>TCI-State</w:t>
        </w:r>
      </w:ins>
      <w:ins w:id="15" w:author="ZTE" w:date="2024-10-16T18:39:58Z">
        <w:r>
          <w:rPr>
            <w:rStyle w:val="79"/>
            <w:rFonts w:hint="eastAsia"/>
            <w:color w:val="000000" w:themeColor="text1"/>
            <w:highlight w:val="none"/>
            <w:lang w:val="en-US" w:eastAsia="zh-CN"/>
            <w14:textFill>
              <w14:solidFill>
                <w14:schemeClr w14:val="tx1"/>
              </w14:solidFill>
            </w14:textFill>
          </w:rPr>
          <w:t>(s)</w:t>
        </w:r>
      </w:ins>
      <w:ins w:id="16" w:author="ZTE" w:date="2024-10-16T12:12:03Z">
        <w:r>
          <w:rPr>
            <w:color w:val="000000" w:themeColor="text1"/>
            <w:highlight w:val="none"/>
            <w14:textFill>
              <w14:solidFill>
                <w14:schemeClr w14:val="tx1"/>
              </w14:solidFill>
            </w14:textFill>
          </w:rPr>
          <w:t xml:space="preserve"> or </w:t>
        </w:r>
      </w:ins>
      <w:ins w:id="17" w:author="ZTE" w:date="2024-10-16T12:12:03Z">
        <w:r>
          <w:rPr>
            <w:i/>
            <w:iCs/>
            <w:color w:val="000000" w:themeColor="text1"/>
            <w:highlight w:val="none"/>
            <w14:textFill>
              <w14:solidFill>
                <w14:schemeClr w14:val="tx1"/>
              </w14:solidFill>
            </w14:textFill>
          </w:rPr>
          <w:t>TCI-UL-State</w:t>
        </w:r>
      </w:ins>
      <w:ins w:id="18" w:author="ZTE" w:date="2024-10-16T18:40:01Z">
        <w:r>
          <w:rPr>
            <w:rStyle w:val="79"/>
            <w:rFonts w:hint="eastAsia"/>
            <w:color w:val="000000" w:themeColor="text1"/>
            <w:highlight w:val="none"/>
            <w:lang w:val="en-US" w:eastAsia="zh-CN"/>
            <w14:textFill>
              <w14:solidFill>
                <w14:schemeClr w14:val="tx1"/>
              </w14:solidFill>
            </w14:textFill>
          </w:rPr>
          <w:t>(s)</w:t>
        </w:r>
      </w:ins>
      <w:ins w:id="19" w:author="ZTE" w:date="2024-10-16T12:12:03Z">
        <w:r>
          <w:rPr>
            <w:color w:val="000000" w:themeColor="text1"/>
            <w:highlight w:val="none"/>
            <w14:textFill>
              <w14:solidFill>
                <w14:schemeClr w14:val="tx1"/>
              </w14:solidFill>
            </w14:textFill>
          </w:rPr>
          <w:t xml:space="preserve"> to </w:t>
        </w:r>
      </w:ins>
      <w:ins w:id="20" w:author="ZTE" w:date="2024-10-16T12:12:03Z">
        <w:r>
          <w:rPr>
            <w:color w:val="000000"/>
            <w:highlight w:val="none"/>
          </w:rPr>
          <w:t>DL channel</w:t>
        </w:r>
      </w:ins>
      <w:ins w:id="21" w:author="ZTE" w:date="2024-10-16T12:12:03Z">
        <w:r>
          <w:rPr>
            <w:rFonts w:hint="eastAsia"/>
            <w:color w:val="000000"/>
            <w:highlight w:val="none"/>
            <w:lang w:val="en-US" w:eastAsia="zh-CN"/>
          </w:rPr>
          <w:t>(</w:t>
        </w:r>
      </w:ins>
      <w:ins w:id="22" w:author="ZTE" w:date="2024-10-16T12:12:03Z">
        <w:r>
          <w:rPr>
            <w:color w:val="000000"/>
            <w:highlight w:val="none"/>
          </w:rPr>
          <w:t>s</w:t>
        </w:r>
      </w:ins>
      <w:ins w:id="23" w:author="ZTE" w:date="2024-10-16T12:12:03Z">
        <w:r>
          <w:rPr>
            <w:rFonts w:hint="eastAsia"/>
            <w:color w:val="000000"/>
            <w:highlight w:val="none"/>
            <w:lang w:val="en-US" w:eastAsia="zh-CN"/>
          </w:rPr>
          <w:t>)</w:t>
        </w:r>
      </w:ins>
      <w:ins w:id="24" w:author="ZTE" w:date="2024-10-16T12:12:03Z">
        <w:r>
          <w:rPr>
            <w:color w:val="000000"/>
            <w:highlight w:val="none"/>
          </w:rPr>
          <w:t>/signal</w:t>
        </w:r>
      </w:ins>
      <w:ins w:id="25" w:author="ZTE" w:date="2024-10-16T12:12:03Z">
        <w:r>
          <w:rPr>
            <w:rFonts w:hint="eastAsia"/>
            <w:color w:val="000000"/>
            <w:highlight w:val="none"/>
            <w:lang w:val="en-US" w:eastAsia="zh-CN"/>
          </w:rPr>
          <w:t>(</w:t>
        </w:r>
      </w:ins>
      <w:ins w:id="26" w:author="ZTE" w:date="2024-10-16T12:12:03Z">
        <w:r>
          <w:rPr>
            <w:color w:val="000000"/>
            <w:highlight w:val="none"/>
          </w:rPr>
          <w:t>s</w:t>
        </w:r>
      </w:ins>
      <w:ins w:id="27" w:author="ZTE" w:date="2024-10-16T12:12:03Z">
        <w:r>
          <w:rPr>
            <w:rFonts w:hint="eastAsia"/>
            <w:color w:val="000000"/>
            <w:highlight w:val="none"/>
            <w:lang w:val="en-US" w:eastAsia="zh-CN"/>
          </w:rPr>
          <w:t>)</w:t>
        </w:r>
      </w:ins>
      <w:ins w:id="28" w:author="ZTE" w:date="2024-10-16T12:12:03Z">
        <w:r>
          <w:rPr>
            <w:color w:val="000000" w:themeColor="text1"/>
            <w:highlight w:val="none"/>
            <w14:textFill>
              <w14:solidFill>
                <w14:schemeClr w14:val="tx1"/>
              </w14:solidFill>
            </w14:textFill>
          </w:rPr>
          <w:t xml:space="preserve"> or </w:t>
        </w:r>
      </w:ins>
      <w:ins w:id="29" w:author="ZTE" w:date="2024-10-16T12:12:03Z">
        <w:r>
          <w:rPr>
            <w:color w:val="000000"/>
            <w:highlight w:val="none"/>
          </w:rPr>
          <w:t>UL channel</w:t>
        </w:r>
      </w:ins>
      <w:ins w:id="30" w:author="ZTE" w:date="2024-10-16T12:12:03Z">
        <w:r>
          <w:rPr>
            <w:rFonts w:hint="eastAsia"/>
            <w:color w:val="000000"/>
            <w:highlight w:val="none"/>
            <w:lang w:val="en-US" w:eastAsia="zh-CN"/>
          </w:rPr>
          <w:t>(</w:t>
        </w:r>
      </w:ins>
      <w:ins w:id="31" w:author="ZTE" w:date="2024-10-16T12:12:03Z">
        <w:r>
          <w:rPr>
            <w:color w:val="000000"/>
            <w:highlight w:val="none"/>
          </w:rPr>
          <w:t>s</w:t>
        </w:r>
      </w:ins>
      <w:ins w:id="32" w:author="ZTE" w:date="2024-10-16T12:12:03Z">
        <w:r>
          <w:rPr>
            <w:rFonts w:hint="eastAsia"/>
            <w:color w:val="000000"/>
            <w:highlight w:val="none"/>
            <w:lang w:val="en-US" w:eastAsia="zh-CN"/>
          </w:rPr>
          <w:t>)</w:t>
        </w:r>
      </w:ins>
      <w:ins w:id="33" w:author="ZTE" w:date="2024-10-16T12:12:03Z">
        <w:r>
          <w:rPr>
            <w:color w:val="000000"/>
            <w:highlight w:val="none"/>
          </w:rPr>
          <w:t>/signal</w:t>
        </w:r>
      </w:ins>
      <w:ins w:id="34" w:author="ZTE" w:date="2024-10-16T12:12:03Z">
        <w:r>
          <w:rPr>
            <w:rFonts w:hint="eastAsia"/>
            <w:color w:val="000000"/>
            <w:highlight w:val="none"/>
            <w:lang w:val="en-US" w:eastAsia="zh-CN"/>
          </w:rPr>
          <w:t>(</w:t>
        </w:r>
      </w:ins>
      <w:ins w:id="35" w:author="ZTE" w:date="2024-10-16T12:12:03Z">
        <w:r>
          <w:rPr>
            <w:color w:val="000000"/>
            <w:highlight w:val="none"/>
          </w:rPr>
          <w:t>s</w:t>
        </w:r>
      </w:ins>
      <w:ins w:id="36" w:author="ZTE" w:date="2024-10-16T12:12:03Z">
        <w:r>
          <w:rPr>
            <w:rFonts w:hint="eastAsia"/>
            <w:color w:val="000000"/>
            <w:highlight w:val="none"/>
            <w:lang w:val="en-US" w:eastAsia="zh-CN"/>
          </w:rPr>
          <w:t>).</w:t>
        </w:r>
      </w:ins>
    </w:p>
    <w:bookmarkEnd w:id="3"/>
    <w:bookmarkEnd w:id="4"/>
    <w:bookmarkEnd w:id="5"/>
    <w:bookmarkEnd w:id="6"/>
    <w:bookmarkEnd w:id="7"/>
    <w:bookmarkEnd w:id="8"/>
    <w:bookmarkEnd w:id="9"/>
    <w:bookmarkEnd w:id="10"/>
    <w:bookmarkEnd w:id="11"/>
    <w:bookmarkEnd w:id="12"/>
    <w:p>
      <w:pPr>
        <w:numPr>
          <w:ilvl w:val="255"/>
          <w:numId w:val="0"/>
        </w:numPr>
        <w:snapToGrid w:val="0"/>
        <w:spacing w:before="240" w:after="120" w:afterLines="50" w:line="240" w:lineRule="exact"/>
        <w:jc w:val="center"/>
        <w:rPr>
          <w:color w:val="FF0000"/>
          <w:lang w:val="en-US" w:eastAsia="zh-CN"/>
        </w:rPr>
      </w:pPr>
      <w:r>
        <w:rPr>
          <w:rFonts w:eastAsia="宋体"/>
          <w:bCs/>
          <w:color w:val="FF0000"/>
        </w:rPr>
        <w:t>&lt;Unchanged part is omitted&gt;</w:t>
      </w: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0" w:usb3="00000000" w:csb0="0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2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hideSpellingErrors/>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4D6"/>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08AB"/>
    <w:rsid w:val="000D571C"/>
    <w:rsid w:val="000F55EE"/>
    <w:rsid w:val="000F6BB6"/>
    <w:rsid w:val="00104B4A"/>
    <w:rsid w:val="00120711"/>
    <w:rsid w:val="0012193C"/>
    <w:rsid w:val="00125816"/>
    <w:rsid w:val="00145D43"/>
    <w:rsid w:val="00156D04"/>
    <w:rsid w:val="00171B59"/>
    <w:rsid w:val="00172A27"/>
    <w:rsid w:val="0017351E"/>
    <w:rsid w:val="00176A4A"/>
    <w:rsid w:val="00180745"/>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22DCE"/>
    <w:rsid w:val="00225D45"/>
    <w:rsid w:val="00230CB6"/>
    <w:rsid w:val="00231A85"/>
    <w:rsid w:val="00241E47"/>
    <w:rsid w:val="00246A1E"/>
    <w:rsid w:val="00253837"/>
    <w:rsid w:val="0026004D"/>
    <w:rsid w:val="002609C3"/>
    <w:rsid w:val="002640DD"/>
    <w:rsid w:val="002648DB"/>
    <w:rsid w:val="00273FA8"/>
    <w:rsid w:val="00275D12"/>
    <w:rsid w:val="00276C6B"/>
    <w:rsid w:val="00283084"/>
    <w:rsid w:val="00284FEB"/>
    <w:rsid w:val="002860C4"/>
    <w:rsid w:val="00292B18"/>
    <w:rsid w:val="002B1921"/>
    <w:rsid w:val="002B4742"/>
    <w:rsid w:val="002B4C6A"/>
    <w:rsid w:val="002B5741"/>
    <w:rsid w:val="002C11FB"/>
    <w:rsid w:val="002C71CD"/>
    <w:rsid w:val="002E2DE7"/>
    <w:rsid w:val="00305004"/>
    <w:rsid w:val="00305409"/>
    <w:rsid w:val="00311467"/>
    <w:rsid w:val="0031249C"/>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D78E5"/>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6F93"/>
    <w:rsid w:val="00467711"/>
    <w:rsid w:val="00472464"/>
    <w:rsid w:val="00473383"/>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0066"/>
    <w:rsid w:val="00554409"/>
    <w:rsid w:val="00556806"/>
    <w:rsid w:val="00561006"/>
    <w:rsid w:val="005633A1"/>
    <w:rsid w:val="005721A6"/>
    <w:rsid w:val="00572DAA"/>
    <w:rsid w:val="00574167"/>
    <w:rsid w:val="00575A7A"/>
    <w:rsid w:val="00582110"/>
    <w:rsid w:val="00592D74"/>
    <w:rsid w:val="005A0CEF"/>
    <w:rsid w:val="005A7AEC"/>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476FA"/>
    <w:rsid w:val="00664CA3"/>
    <w:rsid w:val="006658F5"/>
    <w:rsid w:val="006666E3"/>
    <w:rsid w:val="00667577"/>
    <w:rsid w:val="00672E01"/>
    <w:rsid w:val="00691FC4"/>
    <w:rsid w:val="00695808"/>
    <w:rsid w:val="00696FDE"/>
    <w:rsid w:val="006A11AD"/>
    <w:rsid w:val="006A7878"/>
    <w:rsid w:val="006B02D3"/>
    <w:rsid w:val="006B46FB"/>
    <w:rsid w:val="006B59B1"/>
    <w:rsid w:val="006C51EB"/>
    <w:rsid w:val="006E21FB"/>
    <w:rsid w:val="006F3C53"/>
    <w:rsid w:val="006F457A"/>
    <w:rsid w:val="00700C12"/>
    <w:rsid w:val="007049D6"/>
    <w:rsid w:val="00714D03"/>
    <w:rsid w:val="00716F3F"/>
    <w:rsid w:val="00717311"/>
    <w:rsid w:val="00724D47"/>
    <w:rsid w:val="00734332"/>
    <w:rsid w:val="00742741"/>
    <w:rsid w:val="00743B10"/>
    <w:rsid w:val="0074580C"/>
    <w:rsid w:val="00746696"/>
    <w:rsid w:val="00751F8F"/>
    <w:rsid w:val="007528CD"/>
    <w:rsid w:val="00764406"/>
    <w:rsid w:val="007668A7"/>
    <w:rsid w:val="00770DF5"/>
    <w:rsid w:val="00785DEA"/>
    <w:rsid w:val="00792342"/>
    <w:rsid w:val="00792608"/>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5435"/>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1724"/>
    <w:rsid w:val="008A45A6"/>
    <w:rsid w:val="008A6C0C"/>
    <w:rsid w:val="008B0073"/>
    <w:rsid w:val="008B7B1D"/>
    <w:rsid w:val="008C0E5A"/>
    <w:rsid w:val="008C6566"/>
    <w:rsid w:val="008C7695"/>
    <w:rsid w:val="008D0C54"/>
    <w:rsid w:val="008E53F7"/>
    <w:rsid w:val="008E7CAD"/>
    <w:rsid w:val="008F4664"/>
    <w:rsid w:val="008F5DC7"/>
    <w:rsid w:val="008F686C"/>
    <w:rsid w:val="009025D4"/>
    <w:rsid w:val="0090561B"/>
    <w:rsid w:val="00907DAF"/>
    <w:rsid w:val="00910092"/>
    <w:rsid w:val="00913AF5"/>
    <w:rsid w:val="009148DE"/>
    <w:rsid w:val="009213DD"/>
    <w:rsid w:val="009268F8"/>
    <w:rsid w:val="0093073F"/>
    <w:rsid w:val="00934263"/>
    <w:rsid w:val="00941E30"/>
    <w:rsid w:val="00956196"/>
    <w:rsid w:val="00956359"/>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C7ECB"/>
    <w:rsid w:val="00AD1090"/>
    <w:rsid w:val="00AD1CD8"/>
    <w:rsid w:val="00AE5884"/>
    <w:rsid w:val="00AE6B21"/>
    <w:rsid w:val="00AF15AB"/>
    <w:rsid w:val="00AF684B"/>
    <w:rsid w:val="00B02721"/>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497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6FD2"/>
    <w:rsid w:val="00C27032"/>
    <w:rsid w:val="00C31962"/>
    <w:rsid w:val="00C323CA"/>
    <w:rsid w:val="00C40155"/>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F7D23"/>
    <w:rsid w:val="00D01ED9"/>
    <w:rsid w:val="00D03E08"/>
    <w:rsid w:val="00D03F9A"/>
    <w:rsid w:val="00D06D51"/>
    <w:rsid w:val="00D24991"/>
    <w:rsid w:val="00D36330"/>
    <w:rsid w:val="00D50255"/>
    <w:rsid w:val="00D53E9A"/>
    <w:rsid w:val="00D5509B"/>
    <w:rsid w:val="00D6005F"/>
    <w:rsid w:val="00D60DFC"/>
    <w:rsid w:val="00D66520"/>
    <w:rsid w:val="00D81244"/>
    <w:rsid w:val="00D8348B"/>
    <w:rsid w:val="00D97F59"/>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0FF79E5"/>
    <w:rsid w:val="011835AA"/>
    <w:rsid w:val="012151B8"/>
    <w:rsid w:val="01585107"/>
    <w:rsid w:val="015D328E"/>
    <w:rsid w:val="01A34DB4"/>
    <w:rsid w:val="01B446F6"/>
    <w:rsid w:val="01B74C4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5B204A4"/>
    <w:rsid w:val="05D6464F"/>
    <w:rsid w:val="062D0DA1"/>
    <w:rsid w:val="06363D66"/>
    <w:rsid w:val="0637156F"/>
    <w:rsid w:val="06476E86"/>
    <w:rsid w:val="06547EBF"/>
    <w:rsid w:val="06764897"/>
    <w:rsid w:val="06FA0E56"/>
    <w:rsid w:val="06FD3CE0"/>
    <w:rsid w:val="071E48EF"/>
    <w:rsid w:val="07767BC9"/>
    <w:rsid w:val="07A05152"/>
    <w:rsid w:val="07CF2268"/>
    <w:rsid w:val="07F20818"/>
    <w:rsid w:val="080D7261"/>
    <w:rsid w:val="08433A9A"/>
    <w:rsid w:val="087959B2"/>
    <w:rsid w:val="08B65FD7"/>
    <w:rsid w:val="08B872DC"/>
    <w:rsid w:val="08FC5B75"/>
    <w:rsid w:val="0910796B"/>
    <w:rsid w:val="09387D49"/>
    <w:rsid w:val="095F7B6B"/>
    <w:rsid w:val="099B3663"/>
    <w:rsid w:val="09C31DFC"/>
    <w:rsid w:val="09C51210"/>
    <w:rsid w:val="09DD5938"/>
    <w:rsid w:val="09DF3A93"/>
    <w:rsid w:val="0A085EA4"/>
    <w:rsid w:val="0AC43AE9"/>
    <w:rsid w:val="0AF6478B"/>
    <w:rsid w:val="0B0746FA"/>
    <w:rsid w:val="0B26701B"/>
    <w:rsid w:val="0B5F6AA8"/>
    <w:rsid w:val="0B640D7F"/>
    <w:rsid w:val="0B9E6BFF"/>
    <w:rsid w:val="0BA564B3"/>
    <w:rsid w:val="0BEC12A5"/>
    <w:rsid w:val="0C07322A"/>
    <w:rsid w:val="0C2826EF"/>
    <w:rsid w:val="0C456CB8"/>
    <w:rsid w:val="0C6D211F"/>
    <w:rsid w:val="0C832CF7"/>
    <w:rsid w:val="0D4B7CBC"/>
    <w:rsid w:val="0D4E0C1B"/>
    <w:rsid w:val="0D531FA4"/>
    <w:rsid w:val="0D56071C"/>
    <w:rsid w:val="0D716C1A"/>
    <w:rsid w:val="0DE24C64"/>
    <w:rsid w:val="0DF16087"/>
    <w:rsid w:val="0E236E0C"/>
    <w:rsid w:val="0E5A5F8D"/>
    <w:rsid w:val="0EE409A1"/>
    <w:rsid w:val="0F1D5AC5"/>
    <w:rsid w:val="0F2629C9"/>
    <w:rsid w:val="0F545C25"/>
    <w:rsid w:val="0F5C0346"/>
    <w:rsid w:val="0F901124"/>
    <w:rsid w:val="0F9139BD"/>
    <w:rsid w:val="10154E55"/>
    <w:rsid w:val="10291390"/>
    <w:rsid w:val="10B32208"/>
    <w:rsid w:val="10C2608D"/>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EE1DD1"/>
    <w:rsid w:val="12F05652"/>
    <w:rsid w:val="13927B9A"/>
    <w:rsid w:val="13AA5A8F"/>
    <w:rsid w:val="13C06EFD"/>
    <w:rsid w:val="14341854"/>
    <w:rsid w:val="1458496F"/>
    <w:rsid w:val="146C70F1"/>
    <w:rsid w:val="148376F6"/>
    <w:rsid w:val="148F37A6"/>
    <w:rsid w:val="14BF5618"/>
    <w:rsid w:val="153349F4"/>
    <w:rsid w:val="1568613C"/>
    <w:rsid w:val="157366FD"/>
    <w:rsid w:val="15D46A23"/>
    <w:rsid w:val="16040EFA"/>
    <w:rsid w:val="161F0B9B"/>
    <w:rsid w:val="162654F0"/>
    <w:rsid w:val="16A55E98"/>
    <w:rsid w:val="16E3789C"/>
    <w:rsid w:val="16E41F9A"/>
    <w:rsid w:val="17227E7F"/>
    <w:rsid w:val="1726256A"/>
    <w:rsid w:val="17417AEF"/>
    <w:rsid w:val="17634004"/>
    <w:rsid w:val="1777230E"/>
    <w:rsid w:val="17916ACD"/>
    <w:rsid w:val="179927C4"/>
    <w:rsid w:val="17CD3B2C"/>
    <w:rsid w:val="18242DE8"/>
    <w:rsid w:val="186729DC"/>
    <w:rsid w:val="187606E9"/>
    <w:rsid w:val="18BE00A7"/>
    <w:rsid w:val="19946D2B"/>
    <w:rsid w:val="19B47114"/>
    <w:rsid w:val="19BC1E05"/>
    <w:rsid w:val="19DD4C7B"/>
    <w:rsid w:val="1A281C0B"/>
    <w:rsid w:val="1A5D4962"/>
    <w:rsid w:val="1A7414DD"/>
    <w:rsid w:val="1AAA56CE"/>
    <w:rsid w:val="1AB936FA"/>
    <w:rsid w:val="1AF21677"/>
    <w:rsid w:val="1B0857CA"/>
    <w:rsid w:val="1B0D0E9F"/>
    <w:rsid w:val="1B751082"/>
    <w:rsid w:val="1B865037"/>
    <w:rsid w:val="1C0E1A98"/>
    <w:rsid w:val="1C7F40B8"/>
    <w:rsid w:val="1D4E273D"/>
    <w:rsid w:val="1D6B1079"/>
    <w:rsid w:val="1D7B5B5A"/>
    <w:rsid w:val="1DC261D2"/>
    <w:rsid w:val="1DC72FE7"/>
    <w:rsid w:val="1DC821DD"/>
    <w:rsid w:val="1DFF651B"/>
    <w:rsid w:val="1E2C658F"/>
    <w:rsid w:val="1E85324A"/>
    <w:rsid w:val="1F4134B5"/>
    <w:rsid w:val="1F7E1517"/>
    <w:rsid w:val="1F811036"/>
    <w:rsid w:val="1FE9458D"/>
    <w:rsid w:val="20140D2A"/>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410996"/>
    <w:rsid w:val="256D45F2"/>
    <w:rsid w:val="258103C7"/>
    <w:rsid w:val="26D02C13"/>
    <w:rsid w:val="271E02FE"/>
    <w:rsid w:val="275A6FBB"/>
    <w:rsid w:val="276F2ABE"/>
    <w:rsid w:val="277F7D9D"/>
    <w:rsid w:val="278418AD"/>
    <w:rsid w:val="278A297D"/>
    <w:rsid w:val="27AF5BD2"/>
    <w:rsid w:val="27AF5E3A"/>
    <w:rsid w:val="27B039B1"/>
    <w:rsid w:val="27B7459F"/>
    <w:rsid w:val="27D56F40"/>
    <w:rsid w:val="280B1117"/>
    <w:rsid w:val="28216CBD"/>
    <w:rsid w:val="28283BCF"/>
    <w:rsid w:val="28302E41"/>
    <w:rsid w:val="283B07A8"/>
    <w:rsid w:val="283D5C5E"/>
    <w:rsid w:val="2856752F"/>
    <w:rsid w:val="287A7B1E"/>
    <w:rsid w:val="28D56EC8"/>
    <w:rsid w:val="28F84B43"/>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CE686B"/>
    <w:rsid w:val="2BE009BD"/>
    <w:rsid w:val="2C4715A3"/>
    <w:rsid w:val="2C474DF2"/>
    <w:rsid w:val="2C800534"/>
    <w:rsid w:val="2CA30297"/>
    <w:rsid w:val="2CB65262"/>
    <w:rsid w:val="2CE02DEB"/>
    <w:rsid w:val="2D12103A"/>
    <w:rsid w:val="2D613B47"/>
    <w:rsid w:val="2E664D9E"/>
    <w:rsid w:val="2E6A1E1C"/>
    <w:rsid w:val="2E8D2EEB"/>
    <w:rsid w:val="2E9B0226"/>
    <w:rsid w:val="2F1F2D01"/>
    <w:rsid w:val="2F424E1D"/>
    <w:rsid w:val="2F8C06D8"/>
    <w:rsid w:val="2FCD5F33"/>
    <w:rsid w:val="2FE931A8"/>
    <w:rsid w:val="2FF27007"/>
    <w:rsid w:val="2FFF3A7C"/>
    <w:rsid w:val="30424B3B"/>
    <w:rsid w:val="307661E3"/>
    <w:rsid w:val="307A1F87"/>
    <w:rsid w:val="30847485"/>
    <w:rsid w:val="30D15421"/>
    <w:rsid w:val="30D2640F"/>
    <w:rsid w:val="30EE71D2"/>
    <w:rsid w:val="310E71A5"/>
    <w:rsid w:val="312869F2"/>
    <w:rsid w:val="3183078A"/>
    <w:rsid w:val="32490555"/>
    <w:rsid w:val="324F1398"/>
    <w:rsid w:val="32680E9C"/>
    <w:rsid w:val="328C2298"/>
    <w:rsid w:val="32EF7C1D"/>
    <w:rsid w:val="335941FB"/>
    <w:rsid w:val="336E6543"/>
    <w:rsid w:val="33866868"/>
    <w:rsid w:val="33A01A71"/>
    <w:rsid w:val="33B01F2D"/>
    <w:rsid w:val="33DF4BEA"/>
    <w:rsid w:val="34380D25"/>
    <w:rsid w:val="34771294"/>
    <w:rsid w:val="34911156"/>
    <w:rsid w:val="34CB752E"/>
    <w:rsid w:val="34D87AD3"/>
    <w:rsid w:val="34EA5A32"/>
    <w:rsid w:val="35172D8F"/>
    <w:rsid w:val="35215302"/>
    <w:rsid w:val="35B516AA"/>
    <w:rsid w:val="35C1207D"/>
    <w:rsid w:val="367316F0"/>
    <w:rsid w:val="367C2AFF"/>
    <w:rsid w:val="36AD5B8E"/>
    <w:rsid w:val="36B51A5E"/>
    <w:rsid w:val="36B57A77"/>
    <w:rsid w:val="371020BD"/>
    <w:rsid w:val="37103EE5"/>
    <w:rsid w:val="37202D75"/>
    <w:rsid w:val="37571AB9"/>
    <w:rsid w:val="376652F9"/>
    <w:rsid w:val="37CA0FE5"/>
    <w:rsid w:val="38035A30"/>
    <w:rsid w:val="384E2F55"/>
    <w:rsid w:val="3860162D"/>
    <w:rsid w:val="38BD36D2"/>
    <w:rsid w:val="390B0A55"/>
    <w:rsid w:val="39BE6C54"/>
    <w:rsid w:val="39C157B8"/>
    <w:rsid w:val="39DF3FD7"/>
    <w:rsid w:val="39F71729"/>
    <w:rsid w:val="3A602732"/>
    <w:rsid w:val="3A6E186B"/>
    <w:rsid w:val="3A7C3B81"/>
    <w:rsid w:val="3A9A1A85"/>
    <w:rsid w:val="3AAA0765"/>
    <w:rsid w:val="3AFA7C42"/>
    <w:rsid w:val="3AFE5F6A"/>
    <w:rsid w:val="3B3955B9"/>
    <w:rsid w:val="3B4D3F95"/>
    <w:rsid w:val="3B9062F7"/>
    <w:rsid w:val="3BA25E38"/>
    <w:rsid w:val="3BDB3E14"/>
    <w:rsid w:val="3BEB358D"/>
    <w:rsid w:val="3BFD3777"/>
    <w:rsid w:val="3C4C4616"/>
    <w:rsid w:val="3CE45EC3"/>
    <w:rsid w:val="3D27538A"/>
    <w:rsid w:val="3D4244B0"/>
    <w:rsid w:val="3D875A84"/>
    <w:rsid w:val="3D9D3C90"/>
    <w:rsid w:val="3DF96AAD"/>
    <w:rsid w:val="3E037074"/>
    <w:rsid w:val="3E2E2151"/>
    <w:rsid w:val="3E755B97"/>
    <w:rsid w:val="3EB87EA7"/>
    <w:rsid w:val="3ED12DAF"/>
    <w:rsid w:val="3EF06066"/>
    <w:rsid w:val="3F915C0E"/>
    <w:rsid w:val="3FDE72D1"/>
    <w:rsid w:val="400649B2"/>
    <w:rsid w:val="408F056D"/>
    <w:rsid w:val="40A14DD6"/>
    <w:rsid w:val="40F61440"/>
    <w:rsid w:val="410F3144"/>
    <w:rsid w:val="41353001"/>
    <w:rsid w:val="413D7498"/>
    <w:rsid w:val="414F62D2"/>
    <w:rsid w:val="42047F16"/>
    <w:rsid w:val="421C0DAA"/>
    <w:rsid w:val="42362557"/>
    <w:rsid w:val="42693961"/>
    <w:rsid w:val="42BD3597"/>
    <w:rsid w:val="42D27B92"/>
    <w:rsid w:val="42DF01D0"/>
    <w:rsid w:val="4307441A"/>
    <w:rsid w:val="43200B51"/>
    <w:rsid w:val="4338740B"/>
    <w:rsid w:val="43507E0A"/>
    <w:rsid w:val="437B5A69"/>
    <w:rsid w:val="437D0F09"/>
    <w:rsid w:val="43B43BAE"/>
    <w:rsid w:val="43B612F7"/>
    <w:rsid w:val="442832DB"/>
    <w:rsid w:val="44A25013"/>
    <w:rsid w:val="44F214CE"/>
    <w:rsid w:val="44FD03C2"/>
    <w:rsid w:val="451416BF"/>
    <w:rsid w:val="45577DCD"/>
    <w:rsid w:val="45B73B9A"/>
    <w:rsid w:val="45C7381C"/>
    <w:rsid w:val="45E35BB7"/>
    <w:rsid w:val="45E92E08"/>
    <w:rsid w:val="46C13EB7"/>
    <w:rsid w:val="46CA0433"/>
    <w:rsid w:val="46D7531D"/>
    <w:rsid w:val="476779AB"/>
    <w:rsid w:val="47AD3061"/>
    <w:rsid w:val="47C06F1E"/>
    <w:rsid w:val="48082ACB"/>
    <w:rsid w:val="481B3EB8"/>
    <w:rsid w:val="481D2DBB"/>
    <w:rsid w:val="482C059B"/>
    <w:rsid w:val="485C3F8A"/>
    <w:rsid w:val="488A2210"/>
    <w:rsid w:val="48DD210F"/>
    <w:rsid w:val="4917513A"/>
    <w:rsid w:val="49462240"/>
    <w:rsid w:val="49805AD0"/>
    <w:rsid w:val="49904C7B"/>
    <w:rsid w:val="49C1247B"/>
    <w:rsid w:val="49C90032"/>
    <w:rsid w:val="49D95621"/>
    <w:rsid w:val="49DC419E"/>
    <w:rsid w:val="49DE159C"/>
    <w:rsid w:val="49E8501D"/>
    <w:rsid w:val="49EF575D"/>
    <w:rsid w:val="4A620814"/>
    <w:rsid w:val="4A647152"/>
    <w:rsid w:val="4B0B7FDD"/>
    <w:rsid w:val="4B0C4429"/>
    <w:rsid w:val="4B2844D3"/>
    <w:rsid w:val="4B387F40"/>
    <w:rsid w:val="4B3D53FF"/>
    <w:rsid w:val="4BD104E9"/>
    <w:rsid w:val="4BDF5E10"/>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7A2387"/>
    <w:rsid w:val="4FB30DD1"/>
    <w:rsid w:val="4FC6496F"/>
    <w:rsid w:val="4FFC5A7A"/>
    <w:rsid w:val="50217569"/>
    <w:rsid w:val="504A004A"/>
    <w:rsid w:val="505A57EF"/>
    <w:rsid w:val="50AA78F8"/>
    <w:rsid w:val="50FE636A"/>
    <w:rsid w:val="511C1F23"/>
    <w:rsid w:val="5137068B"/>
    <w:rsid w:val="513A3A47"/>
    <w:rsid w:val="515C2C00"/>
    <w:rsid w:val="516D10AC"/>
    <w:rsid w:val="518E1CC1"/>
    <w:rsid w:val="519E702A"/>
    <w:rsid w:val="51BF538E"/>
    <w:rsid w:val="52245352"/>
    <w:rsid w:val="526A08C9"/>
    <w:rsid w:val="526B7CC5"/>
    <w:rsid w:val="528A025C"/>
    <w:rsid w:val="52AF2EF0"/>
    <w:rsid w:val="52B87DC4"/>
    <w:rsid w:val="52CF57EB"/>
    <w:rsid w:val="52DC5818"/>
    <w:rsid w:val="53366942"/>
    <w:rsid w:val="535F1857"/>
    <w:rsid w:val="53A61C60"/>
    <w:rsid w:val="53B12677"/>
    <w:rsid w:val="53D5093A"/>
    <w:rsid w:val="542947A2"/>
    <w:rsid w:val="542C56EA"/>
    <w:rsid w:val="546B4B57"/>
    <w:rsid w:val="549F0CCD"/>
    <w:rsid w:val="54BB1533"/>
    <w:rsid w:val="54C34FB0"/>
    <w:rsid w:val="54CA6084"/>
    <w:rsid w:val="55037B7A"/>
    <w:rsid w:val="550F1BE4"/>
    <w:rsid w:val="55167969"/>
    <w:rsid w:val="55300E55"/>
    <w:rsid w:val="55435221"/>
    <w:rsid w:val="55662D01"/>
    <w:rsid w:val="55960F96"/>
    <w:rsid w:val="55A26061"/>
    <w:rsid w:val="55CA480B"/>
    <w:rsid w:val="55D97612"/>
    <w:rsid w:val="569A65AB"/>
    <w:rsid w:val="572A2294"/>
    <w:rsid w:val="573941E1"/>
    <w:rsid w:val="573A0AC8"/>
    <w:rsid w:val="57811A69"/>
    <w:rsid w:val="57884F26"/>
    <w:rsid w:val="581E1159"/>
    <w:rsid w:val="582B01B6"/>
    <w:rsid w:val="58345AEC"/>
    <w:rsid w:val="585C7B06"/>
    <w:rsid w:val="58637680"/>
    <w:rsid w:val="58673CDF"/>
    <w:rsid w:val="58715671"/>
    <w:rsid w:val="58730D6D"/>
    <w:rsid w:val="58F3044B"/>
    <w:rsid w:val="59043E37"/>
    <w:rsid w:val="591F24DF"/>
    <w:rsid w:val="59335165"/>
    <w:rsid w:val="59613405"/>
    <w:rsid w:val="596B5BC4"/>
    <w:rsid w:val="59734D30"/>
    <w:rsid w:val="597A2B06"/>
    <w:rsid w:val="598A6A25"/>
    <w:rsid w:val="59D10230"/>
    <w:rsid w:val="59E7185D"/>
    <w:rsid w:val="59F62888"/>
    <w:rsid w:val="5A0F1650"/>
    <w:rsid w:val="5A164197"/>
    <w:rsid w:val="5A1F45A4"/>
    <w:rsid w:val="5A28174F"/>
    <w:rsid w:val="5A2C4F47"/>
    <w:rsid w:val="5A5752C3"/>
    <w:rsid w:val="5A881081"/>
    <w:rsid w:val="5A995AE2"/>
    <w:rsid w:val="5AA9777A"/>
    <w:rsid w:val="5AE9571F"/>
    <w:rsid w:val="5B0168DC"/>
    <w:rsid w:val="5B386B6E"/>
    <w:rsid w:val="5B5A73EB"/>
    <w:rsid w:val="5C50058E"/>
    <w:rsid w:val="5C526387"/>
    <w:rsid w:val="5C7E26CE"/>
    <w:rsid w:val="5C9C3ACF"/>
    <w:rsid w:val="5CCB6425"/>
    <w:rsid w:val="5CCD7FE1"/>
    <w:rsid w:val="5CD30E0B"/>
    <w:rsid w:val="5CDF4447"/>
    <w:rsid w:val="5D140643"/>
    <w:rsid w:val="5D411055"/>
    <w:rsid w:val="5D594817"/>
    <w:rsid w:val="5DA96938"/>
    <w:rsid w:val="5DBA7F34"/>
    <w:rsid w:val="5DC25511"/>
    <w:rsid w:val="5DDE6C5C"/>
    <w:rsid w:val="5DDF6E12"/>
    <w:rsid w:val="5E0F2D6B"/>
    <w:rsid w:val="5E3A10B7"/>
    <w:rsid w:val="5E4974F5"/>
    <w:rsid w:val="5E612863"/>
    <w:rsid w:val="5E64513F"/>
    <w:rsid w:val="5E69717F"/>
    <w:rsid w:val="5E752D06"/>
    <w:rsid w:val="5EBE1280"/>
    <w:rsid w:val="5EDA6CAA"/>
    <w:rsid w:val="5F2D569A"/>
    <w:rsid w:val="5F3176B9"/>
    <w:rsid w:val="5F3B0CD1"/>
    <w:rsid w:val="5F716FE4"/>
    <w:rsid w:val="5F726781"/>
    <w:rsid w:val="5F8820F1"/>
    <w:rsid w:val="5FA55479"/>
    <w:rsid w:val="5FC03AA5"/>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180324"/>
    <w:rsid w:val="631E7E06"/>
    <w:rsid w:val="635E59D9"/>
    <w:rsid w:val="636A0ACA"/>
    <w:rsid w:val="63C70D1C"/>
    <w:rsid w:val="63F36D50"/>
    <w:rsid w:val="63F63C3F"/>
    <w:rsid w:val="64212F95"/>
    <w:rsid w:val="6437660F"/>
    <w:rsid w:val="644D03C7"/>
    <w:rsid w:val="64A93F32"/>
    <w:rsid w:val="64B95A17"/>
    <w:rsid w:val="64BE19E1"/>
    <w:rsid w:val="64EC7058"/>
    <w:rsid w:val="65195324"/>
    <w:rsid w:val="651C4271"/>
    <w:rsid w:val="65232D52"/>
    <w:rsid w:val="652D71D0"/>
    <w:rsid w:val="656A223F"/>
    <w:rsid w:val="65765E17"/>
    <w:rsid w:val="65AF3460"/>
    <w:rsid w:val="65B5316B"/>
    <w:rsid w:val="65D07218"/>
    <w:rsid w:val="65DB34AB"/>
    <w:rsid w:val="65EB7A8B"/>
    <w:rsid w:val="65F71926"/>
    <w:rsid w:val="66677476"/>
    <w:rsid w:val="66D16CE1"/>
    <w:rsid w:val="66F47308"/>
    <w:rsid w:val="67A24F14"/>
    <w:rsid w:val="67B870B8"/>
    <w:rsid w:val="67CE3963"/>
    <w:rsid w:val="6836320A"/>
    <w:rsid w:val="683766B6"/>
    <w:rsid w:val="68787238"/>
    <w:rsid w:val="68A76072"/>
    <w:rsid w:val="68B705C6"/>
    <w:rsid w:val="691D2203"/>
    <w:rsid w:val="694C54FB"/>
    <w:rsid w:val="69782E2D"/>
    <w:rsid w:val="69A4484A"/>
    <w:rsid w:val="69D462F7"/>
    <w:rsid w:val="6A7435AA"/>
    <w:rsid w:val="6B53261D"/>
    <w:rsid w:val="6B9D7187"/>
    <w:rsid w:val="6BB803CA"/>
    <w:rsid w:val="6BC21E8F"/>
    <w:rsid w:val="6BCD4185"/>
    <w:rsid w:val="6C573C4E"/>
    <w:rsid w:val="6C611F6E"/>
    <w:rsid w:val="6C891E9F"/>
    <w:rsid w:val="6C8B27BD"/>
    <w:rsid w:val="6CA9650F"/>
    <w:rsid w:val="6CF53A08"/>
    <w:rsid w:val="6D1C332F"/>
    <w:rsid w:val="6D265DF8"/>
    <w:rsid w:val="6D4A594E"/>
    <w:rsid w:val="6D891E00"/>
    <w:rsid w:val="6DB406D9"/>
    <w:rsid w:val="6DB8537A"/>
    <w:rsid w:val="6E432A36"/>
    <w:rsid w:val="6E516959"/>
    <w:rsid w:val="6E686EB1"/>
    <w:rsid w:val="6E8D6811"/>
    <w:rsid w:val="6EA9319E"/>
    <w:rsid w:val="6ECD0DD4"/>
    <w:rsid w:val="6EE45074"/>
    <w:rsid w:val="6EE874F1"/>
    <w:rsid w:val="6EF515B6"/>
    <w:rsid w:val="6EF82C09"/>
    <w:rsid w:val="6F144840"/>
    <w:rsid w:val="6F1C4CB6"/>
    <w:rsid w:val="6F3247EE"/>
    <w:rsid w:val="6F8016B7"/>
    <w:rsid w:val="6F811189"/>
    <w:rsid w:val="6F97152E"/>
    <w:rsid w:val="6FF97D97"/>
    <w:rsid w:val="702F64F3"/>
    <w:rsid w:val="71155CE6"/>
    <w:rsid w:val="715C3DC8"/>
    <w:rsid w:val="719713D2"/>
    <w:rsid w:val="71A00827"/>
    <w:rsid w:val="71D117B7"/>
    <w:rsid w:val="722D1A34"/>
    <w:rsid w:val="727F447D"/>
    <w:rsid w:val="729E7329"/>
    <w:rsid w:val="72B5349C"/>
    <w:rsid w:val="72CF79FD"/>
    <w:rsid w:val="72E629F8"/>
    <w:rsid w:val="738051F2"/>
    <w:rsid w:val="73A84830"/>
    <w:rsid w:val="74401312"/>
    <w:rsid w:val="74947F1B"/>
    <w:rsid w:val="749709B5"/>
    <w:rsid w:val="74B31BE7"/>
    <w:rsid w:val="74DF584C"/>
    <w:rsid w:val="755B649A"/>
    <w:rsid w:val="75754242"/>
    <w:rsid w:val="75994C65"/>
    <w:rsid w:val="759963B7"/>
    <w:rsid w:val="75CB1FD1"/>
    <w:rsid w:val="75EE4EFD"/>
    <w:rsid w:val="764C255C"/>
    <w:rsid w:val="76634A01"/>
    <w:rsid w:val="76651204"/>
    <w:rsid w:val="768E6115"/>
    <w:rsid w:val="76B16826"/>
    <w:rsid w:val="76B5398B"/>
    <w:rsid w:val="76B7275B"/>
    <w:rsid w:val="76D531A8"/>
    <w:rsid w:val="76EA5487"/>
    <w:rsid w:val="7706687B"/>
    <w:rsid w:val="7764252D"/>
    <w:rsid w:val="778D3048"/>
    <w:rsid w:val="77AE2CC9"/>
    <w:rsid w:val="77DA3236"/>
    <w:rsid w:val="77E20B51"/>
    <w:rsid w:val="77E873B1"/>
    <w:rsid w:val="77F951E6"/>
    <w:rsid w:val="78085CF8"/>
    <w:rsid w:val="78224DE1"/>
    <w:rsid w:val="78464E29"/>
    <w:rsid w:val="78B56B3A"/>
    <w:rsid w:val="78CD6BE6"/>
    <w:rsid w:val="792C25D8"/>
    <w:rsid w:val="793B4E1A"/>
    <w:rsid w:val="797B5DAD"/>
    <w:rsid w:val="7A0661FE"/>
    <w:rsid w:val="7A5223BA"/>
    <w:rsid w:val="7A726172"/>
    <w:rsid w:val="7A851574"/>
    <w:rsid w:val="7AA11240"/>
    <w:rsid w:val="7AF122C4"/>
    <w:rsid w:val="7AF768A6"/>
    <w:rsid w:val="7B02055B"/>
    <w:rsid w:val="7B2B16B9"/>
    <w:rsid w:val="7B3D601A"/>
    <w:rsid w:val="7B441E41"/>
    <w:rsid w:val="7B9E45DB"/>
    <w:rsid w:val="7BF461E9"/>
    <w:rsid w:val="7C081A8C"/>
    <w:rsid w:val="7C6C7D02"/>
    <w:rsid w:val="7C843053"/>
    <w:rsid w:val="7C8A09A6"/>
    <w:rsid w:val="7CA0532C"/>
    <w:rsid w:val="7CAE5A9D"/>
    <w:rsid w:val="7CD2473E"/>
    <w:rsid w:val="7CD66151"/>
    <w:rsid w:val="7CFD109F"/>
    <w:rsid w:val="7D182A31"/>
    <w:rsid w:val="7D2D35BB"/>
    <w:rsid w:val="7DA2571C"/>
    <w:rsid w:val="7E1E38BB"/>
    <w:rsid w:val="7E3B62F0"/>
    <w:rsid w:val="7E6F76BF"/>
    <w:rsid w:val="7ED77F8E"/>
    <w:rsid w:val="7F311135"/>
    <w:rsid w:val="7F69341C"/>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2"/>
    <w:qFormat/>
    <w:uiPriority w:val="0"/>
    <w:rPr>
      <w:rFonts w:ascii="Times New Roman" w:hAnsi="Times New Roman" w:eastAsia="MS Gothic"/>
      <w:sz w:val="24"/>
      <w:lang w:val="en-GB" w:eastAsia="ja-JP"/>
    </w:rPr>
  </w:style>
  <w:style w:type="character" w:customStyle="1" w:styleId="126">
    <w:name w:val="Body Text Char"/>
    <w:basedOn w:val="75"/>
    <w:link w:val="33"/>
    <w:qFormat/>
    <w:uiPriority w:val="0"/>
    <w:rPr>
      <w:rFonts w:ascii="Times New Roman" w:hAnsi="Times New Roman" w:eastAsia="Times New Roman"/>
      <w:lang w:val="en-GB" w:eastAsia="en-GB"/>
    </w:rPr>
  </w:style>
  <w:style w:type="character" w:customStyle="1" w:styleId="127">
    <w:name w:val="Body Text Indent Char"/>
    <w:basedOn w:val="75"/>
    <w:link w:val="34"/>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1"/>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 w:type="paragraph" w:customStyle="1" w:styleId="434">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8DE69-CE4A-4E0A-A2C8-4604C00A0F42}">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633</Words>
  <Characters>3614</Characters>
  <Lines>30</Lines>
  <Paragraphs>8</Paragraphs>
  <TotalTime>15</TotalTime>
  <ScaleCrop>false</ScaleCrop>
  <LinksUpToDate>false</LinksUpToDate>
  <CharactersWithSpaces>4239</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2024-09-30T05:59:00Z</dcterms:created>
  <dc:creator>ZTE</dc:creator>
  <cp:lastModifiedBy>ZTE</cp:lastModifiedBy>
  <cp:lastPrinted>2411-12-31T14:59:00Z</cp:lastPrinted>
  <dcterms:modified xsi:type="dcterms:W3CDTF">2024-10-18T07:05:48Z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661A229C34194A3E8D8194198FEF8CEC</vt:lpwstr>
  </property>
</Properties>
</file>